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929FBD" w14:textId="6E86D9CD" w:rsidR="00FD0C4D" w:rsidRDefault="00FD0C4D" w:rsidP="00FD0C4D">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C4-215</w:t>
      </w:r>
      <w:r w:rsidR="00543247">
        <w:rPr>
          <w:b/>
          <w:noProof/>
          <w:sz w:val="24"/>
        </w:rPr>
        <w:t>408</w:t>
      </w:r>
    </w:p>
    <w:p w14:paraId="3F06EC6D" w14:textId="6123E350" w:rsidR="00FD0C4D" w:rsidRDefault="00FD0C4D" w:rsidP="00FD0C4D">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r>
      <w:r w:rsidR="00543247">
        <w:rPr>
          <w:b/>
          <w:noProof/>
          <w:sz w:val="24"/>
        </w:rPr>
        <w:tab/>
        <w:t>was 5184</w:t>
      </w:r>
    </w:p>
    <w:p w14:paraId="533AFB0D" w14:textId="0C654BF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A64B3">
        <w:rPr>
          <w:rFonts w:ascii="Arial" w:hAnsi="Arial" w:cs="Arial"/>
          <w:b/>
          <w:bCs/>
          <w:lang w:val="en-US"/>
        </w:rPr>
        <w:t>Nokia, Nokia Shanghai Bell</w:t>
      </w:r>
    </w:p>
    <w:p w14:paraId="18BE02D5" w14:textId="36BCD5C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84C8E">
        <w:rPr>
          <w:rFonts w:ascii="Arial" w:hAnsi="Arial" w:cs="Arial"/>
          <w:b/>
          <w:bCs/>
          <w:lang w:val="en-US"/>
        </w:rPr>
        <w:t xml:space="preserve">Error handling </w:t>
      </w:r>
      <w:r w:rsidR="00931DA6">
        <w:rPr>
          <w:rFonts w:ascii="Arial" w:hAnsi="Arial" w:cs="Arial"/>
          <w:b/>
          <w:bCs/>
          <w:lang w:val="en-US"/>
        </w:rPr>
        <w:t>update</w:t>
      </w:r>
      <w:r w:rsidR="00B41D8E">
        <w:rPr>
          <w:rFonts w:ascii="Arial" w:hAnsi="Arial" w:cs="Arial"/>
          <w:b/>
          <w:bCs/>
          <w:lang w:val="en-US"/>
        </w:rPr>
        <w:t xml:space="preserve"> </w:t>
      </w:r>
    </w:p>
    <w:p w14:paraId="4C7F6870" w14:textId="4B93B25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8A64B3">
        <w:rPr>
          <w:rFonts w:ascii="Arial" w:hAnsi="Arial" w:cs="Arial"/>
          <w:b/>
          <w:bCs/>
          <w:lang w:val="en-US"/>
        </w:rPr>
        <w:t>29.</w:t>
      </w:r>
      <w:r w:rsidR="007F3154">
        <w:rPr>
          <w:rFonts w:ascii="Arial" w:hAnsi="Arial" w:cs="Arial"/>
          <w:b/>
          <w:bCs/>
          <w:lang w:val="en-US"/>
        </w:rPr>
        <w:t>256</w:t>
      </w:r>
      <w:r w:rsidR="008A64B3">
        <w:rPr>
          <w:rFonts w:ascii="Arial" w:hAnsi="Arial" w:cs="Arial"/>
          <w:b/>
          <w:bCs/>
          <w:lang w:val="en-US"/>
        </w:rPr>
        <w:t xml:space="preserve"> v0.</w:t>
      </w:r>
      <w:r w:rsidR="00E339C0">
        <w:rPr>
          <w:rFonts w:ascii="Arial" w:hAnsi="Arial" w:cs="Arial"/>
          <w:b/>
          <w:bCs/>
          <w:lang w:val="en-US"/>
        </w:rPr>
        <w:t>3</w:t>
      </w:r>
      <w:r w:rsidR="008A64B3">
        <w:rPr>
          <w:rFonts w:ascii="Arial" w:hAnsi="Arial" w:cs="Arial"/>
          <w:b/>
          <w:bCs/>
          <w:lang w:val="en-US"/>
        </w:rPr>
        <w:t>.0</w:t>
      </w:r>
    </w:p>
    <w:p w14:paraId="4ED68054" w14:textId="4AB2CB8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A64B3">
        <w:rPr>
          <w:rFonts w:ascii="Arial" w:hAnsi="Arial" w:cs="Arial"/>
          <w:b/>
          <w:bCs/>
          <w:lang w:val="en-US"/>
        </w:rPr>
        <w:t>6.</w:t>
      </w:r>
      <w:r w:rsidR="00887B89">
        <w:rPr>
          <w:rFonts w:ascii="Arial" w:hAnsi="Arial" w:cs="Arial"/>
          <w:b/>
          <w:bCs/>
          <w:lang w:val="en-US"/>
        </w:rPr>
        <w:t>2.9</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A8F6EE2" w14:textId="77777777" w:rsidR="008A64B3" w:rsidRDefault="008A64B3" w:rsidP="00CD2478">
      <w:pPr>
        <w:pStyle w:val="CRCoverPage"/>
        <w:rPr>
          <w:b/>
          <w:lang w:val="en-US"/>
        </w:rPr>
      </w:pPr>
    </w:p>
    <w:p w14:paraId="79BF4537" w14:textId="6EB0524D" w:rsidR="008A64B3" w:rsidRDefault="008A64B3"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4DA2A0F6" w14:textId="5AF6612E" w:rsidR="00182A64" w:rsidRDefault="00182A64" w:rsidP="00182A64">
      <w:pPr>
        <w:pStyle w:val="CRCoverPage"/>
        <w:rPr>
          <w:lang w:val="en-US"/>
        </w:rPr>
      </w:pPr>
      <w:r>
        <w:rPr>
          <w:lang w:val="en-US"/>
        </w:rPr>
        <w:t xml:space="preserve">This pCR specifies the </w:t>
      </w:r>
      <w:r w:rsidR="0021774E">
        <w:rPr>
          <w:lang w:val="en-US"/>
        </w:rPr>
        <w:t>error handling sections and error code applicable for UA</w:t>
      </w:r>
      <w:r w:rsidR="00D91C85">
        <w:rPr>
          <w:lang w:val="en-US"/>
        </w:rPr>
        <w:t>S</w:t>
      </w:r>
      <w:r>
        <w:rPr>
          <w:lang w:val="en-US"/>
        </w:rPr>
        <w:t>.</w:t>
      </w:r>
    </w:p>
    <w:p w14:paraId="167C8AB6" w14:textId="38B7C95D" w:rsidR="003B6666" w:rsidRPr="00816067" w:rsidRDefault="003B6666" w:rsidP="00CD2478">
      <w:pPr>
        <w:pStyle w:val="CRCoverPage"/>
        <w:rPr>
          <w:bCs/>
          <w:lang w:val="en-US"/>
        </w:rPr>
      </w:pPr>
    </w:p>
    <w:p w14:paraId="3D17A665" w14:textId="62F5402B" w:rsidR="00CD2478" w:rsidRPr="006B5418" w:rsidRDefault="008A64B3" w:rsidP="00CD2478">
      <w:pPr>
        <w:pStyle w:val="CRCoverPage"/>
        <w:rPr>
          <w:b/>
          <w:lang w:val="en-US"/>
        </w:rPr>
      </w:pPr>
      <w:r>
        <w:rPr>
          <w:b/>
          <w:lang w:val="en-US"/>
        </w:rPr>
        <w:t>2</w:t>
      </w:r>
      <w:r w:rsidR="00CD2478" w:rsidRPr="006B5418">
        <w:rPr>
          <w:b/>
          <w:lang w:val="en-US"/>
        </w:rPr>
        <w:t>. Proposal</w:t>
      </w:r>
    </w:p>
    <w:p w14:paraId="4F574AD4" w14:textId="089EB525" w:rsidR="00CD2478" w:rsidRPr="00E96DB7" w:rsidRDefault="008A5E86" w:rsidP="00CD2478">
      <w:pPr>
        <w:rPr>
          <w:rFonts w:ascii="Arial" w:hAnsi="Arial"/>
          <w:lang w:val="en-US"/>
        </w:rPr>
      </w:pPr>
      <w:r w:rsidRPr="00E96DB7">
        <w:rPr>
          <w:rFonts w:ascii="Arial" w:hAnsi="Arial"/>
          <w:lang w:val="en-US"/>
        </w:rPr>
        <w:t xml:space="preserve">It is proposed to agree the following changes to 3GPP TS </w:t>
      </w:r>
      <w:r w:rsidR="008A64B3" w:rsidRPr="00E96DB7">
        <w:rPr>
          <w:rFonts w:ascii="Arial" w:hAnsi="Arial"/>
          <w:lang w:val="en-US"/>
        </w:rPr>
        <w:t>29.</w:t>
      </w:r>
      <w:r w:rsidR="00FD40B7">
        <w:rPr>
          <w:rFonts w:ascii="Arial" w:hAnsi="Arial"/>
          <w:lang w:val="en-US"/>
        </w:rPr>
        <w:t>256</w:t>
      </w:r>
      <w:r w:rsidR="008A64B3" w:rsidRPr="00E96DB7">
        <w:rPr>
          <w:rFonts w:ascii="Arial" w:hAnsi="Arial"/>
          <w:lang w:val="en-US"/>
        </w:rPr>
        <w:t xml:space="preserve"> v0.</w:t>
      </w:r>
      <w:r w:rsidR="000013DB">
        <w:rPr>
          <w:rFonts w:ascii="Arial" w:hAnsi="Arial"/>
          <w:lang w:val="en-US"/>
        </w:rPr>
        <w:t>3</w:t>
      </w:r>
      <w:r w:rsidR="008A64B3" w:rsidRPr="00E96DB7">
        <w:rPr>
          <w:rFonts w:ascii="Arial" w:hAnsi="Arial"/>
          <w:lang w:val="en-US"/>
        </w:rPr>
        <w:t>.0</w:t>
      </w:r>
      <w:r w:rsidRPr="00E96DB7">
        <w:rPr>
          <w:rFonts w:ascii="Arial" w:hAnsi="Arial"/>
          <w:lang w:val="en-US"/>
        </w:rPr>
        <w:t>.</w:t>
      </w:r>
    </w:p>
    <w:p w14:paraId="62DE948F" w14:textId="77777777" w:rsidR="00CD2478" w:rsidRPr="006B5418" w:rsidRDefault="00CD2478" w:rsidP="00CD2478">
      <w:pPr>
        <w:pBdr>
          <w:bottom w:val="single" w:sz="12" w:space="1" w:color="auto"/>
        </w:pBdr>
        <w:rPr>
          <w:lang w:val="en-US"/>
        </w:rPr>
      </w:pPr>
    </w:p>
    <w:p w14:paraId="046BAF10" w14:textId="77777777" w:rsidR="008A64B3" w:rsidRDefault="008A64B3"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0F8E40A1" w14:textId="77777777" w:rsidR="00C72025" w:rsidRPr="00384E92" w:rsidRDefault="00C72025" w:rsidP="00C72025">
      <w:pPr>
        <w:pStyle w:val="Heading6"/>
      </w:pPr>
      <w:bookmarkStart w:id="1" w:name="_Toc81381655"/>
      <w:bookmarkStart w:id="2" w:name="_Toc510696613"/>
      <w:bookmarkStart w:id="3" w:name="_Toc35971404"/>
      <w:bookmarkStart w:id="4" w:name="_Toc63347631"/>
      <w:bookmarkStart w:id="5" w:name="_Toc70168794"/>
      <w:bookmarkStart w:id="6" w:name="_Toc510696647"/>
      <w:bookmarkStart w:id="7" w:name="_Toc35971443"/>
      <w:bookmarkStart w:id="8" w:name="_Toc63347670"/>
      <w:bookmarkStart w:id="9" w:name="_Toc70168833"/>
      <w:bookmarkStart w:id="10" w:name="_Toc81381673"/>
      <w:r w:rsidRPr="00384E92">
        <w:t>6.</w:t>
      </w:r>
      <w:r>
        <w:t>1.3.2.3</w:t>
      </w:r>
      <w:r w:rsidRPr="00384E92">
        <w:t>.1</w:t>
      </w:r>
      <w:r w:rsidRPr="00384E92">
        <w:tab/>
      </w:r>
      <w:r w:rsidRPr="006E4DFC">
        <w:t>POST</w:t>
      </w:r>
      <w:bookmarkEnd w:id="1"/>
      <w:bookmarkEnd w:id="2"/>
      <w:bookmarkEnd w:id="3"/>
      <w:bookmarkEnd w:id="4"/>
      <w:bookmarkEnd w:id="5"/>
    </w:p>
    <w:p w14:paraId="5F521BE8" w14:textId="77777777" w:rsidR="00C72025" w:rsidRDefault="00C72025" w:rsidP="00C72025">
      <w:r>
        <w:t>T</w:t>
      </w:r>
      <w:r w:rsidRPr="009879C2">
        <w:t xml:space="preserve">his method </w:t>
      </w:r>
      <w:r>
        <w:t>performs UAV authentication.</w:t>
      </w:r>
      <w:r w:rsidRPr="009879C2" w:rsidDel="001C2B4B">
        <w:rPr>
          <w:i/>
          <w:color w:val="0000FF"/>
        </w:rPr>
        <w:t xml:space="preserve"> </w:t>
      </w:r>
    </w:p>
    <w:p w14:paraId="6C056EB1" w14:textId="77777777" w:rsidR="00C72025" w:rsidRDefault="00C72025" w:rsidP="00C72025">
      <w:r>
        <w:t>This method shall support the URI query parameters specified in table 6.1.3.2.3.1-1.</w:t>
      </w:r>
    </w:p>
    <w:p w14:paraId="27746D38" w14:textId="77777777" w:rsidR="00C72025" w:rsidRPr="00384E92" w:rsidRDefault="00C72025" w:rsidP="00C72025">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1"/>
        <w:gridCol w:w="421"/>
        <w:gridCol w:w="1136"/>
        <w:gridCol w:w="3627"/>
        <w:gridCol w:w="1559"/>
      </w:tblGrid>
      <w:tr w:rsidR="00C72025" w:rsidRPr="00B54FF5" w14:paraId="1D0126D5" w14:textId="77777777" w:rsidTr="00F319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8ECCFE" w14:textId="77777777" w:rsidR="00C72025" w:rsidRPr="0016361A" w:rsidRDefault="00C72025" w:rsidP="00F319CE">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95B0955" w14:textId="77777777" w:rsidR="00C72025" w:rsidRPr="0016361A" w:rsidRDefault="00C72025" w:rsidP="00F319CE">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81F2A6" w14:textId="77777777" w:rsidR="00C72025" w:rsidRPr="0016361A" w:rsidRDefault="00C72025" w:rsidP="00F319CE">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8468BF1" w14:textId="77777777" w:rsidR="00C72025" w:rsidRPr="0016361A" w:rsidRDefault="00C72025" w:rsidP="00F319CE">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5737AE3" w14:textId="77777777" w:rsidR="00C72025" w:rsidRPr="0016361A" w:rsidRDefault="00C72025" w:rsidP="00F319CE">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A3E243D" w14:textId="77777777" w:rsidR="00C72025" w:rsidRPr="0016361A" w:rsidRDefault="00C72025" w:rsidP="00F319CE">
            <w:pPr>
              <w:pStyle w:val="TAH"/>
            </w:pPr>
            <w:r w:rsidRPr="0016361A">
              <w:t>Applicability</w:t>
            </w:r>
          </w:p>
        </w:tc>
      </w:tr>
      <w:tr w:rsidR="00C72025" w:rsidRPr="00B54FF5" w14:paraId="129A7008"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3B77B8" w14:textId="77777777" w:rsidR="00C72025" w:rsidRPr="0016361A" w:rsidRDefault="00C72025" w:rsidP="00F319CE">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tcPr>
          <w:p w14:paraId="146CAC7B" w14:textId="77777777" w:rsidR="00C72025" w:rsidRPr="0016361A" w:rsidRDefault="00C72025" w:rsidP="00F319CE">
            <w:pPr>
              <w:pStyle w:val="TAL"/>
            </w:pPr>
          </w:p>
        </w:tc>
        <w:tc>
          <w:tcPr>
            <w:tcW w:w="215" w:type="pct"/>
            <w:tcBorders>
              <w:top w:val="single" w:sz="4" w:space="0" w:color="auto"/>
              <w:left w:val="single" w:sz="6" w:space="0" w:color="000000"/>
              <w:bottom w:val="single" w:sz="6" w:space="0" w:color="000000"/>
              <w:right w:val="single" w:sz="6" w:space="0" w:color="000000"/>
            </w:tcBorders>
          </w:tcPr>
          <w:p w14:paraId="2821ADF9" w14:textId="77777777" w:rsidR="00C72025" w:rsidRPr="0016361A" w:rsidRDefault="00C72025" w:rsidP="00F319CE">
            <w:pPr>
              <w:pStyle w:val="TAC"/>
            </w:pPr>
          </w:p>
        </w:tc>
        <w:tc>
          <w:tcPr>
            <w:tcW w:w="580" w:type="pct"/>
            <w:tcBorders>
              <w:top w:val="single" w:sz="4" w:space="0" w:color="auto"/>
              <w:left w:val="single" w:sz="6" w:space="0" w:color="000000"/>
              <w:bottom w:val="single" w:sz="6" w:space="0" w:color="000000"/>
              <w:right w:val="single" w:sz="6" w:space="0" w:color="000000"/>
            </w:tcBorders>
          </w:tcPr>
          <w:p w14:paraId="2F1BE148" w14:textId="77777777" w:rsidR="00C72025" w:rsidRPr="0016361A" w:rsidRDefault="00C72025" w:rsidP="00F319CE">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B9E46FE" w14:textId="77777777" w:rsidR="00C72025" w:rsidRPr="0016361A" w:rsidRDefault="00C72025" w:rsidP="00F319CE">
            <w:pPr>
              <w:pStyle w:val="TAL"/>
            </w:pPr>
          </w:p>
        </w:tc>
        <w:tc>
          <w:tcPr>
            <w:tcW w:w="796" w:type="pct"/>
            <w:tcBorders>
              <w:top w:val="single" w:sz="4" w:space="0" w:color="auto"/>
              <w:left w:val="single" w:sz="6" w:space="0" w:color="000000"/>
              <w:bottom w:val="single" w:sz="6" w:space="0" w:color="000000"/>
              <w:right w:val="single" w:sz="6" w:space="0" w:color="000000"/>
            </w:tcBorders>
          </w:tcPr>
          <w:p w14:paraId="6216752F" w14:textId="77777777" w:rsidR="00C72025" w:rsidRPr="0016361A" w:rsidRDefault="00C72025" w:rsidP="00F319CE">
            <w:pPr>
              <w:pStyle w:val="TAL"/>
            </w:pPr>
          </w:p>
        </w:tc>
      </w:tr>
    </w:tbl>
    <w:p w14:paraId="49C8A238" w14:textId="77777777" w:rsidR="00C72025" w:rsidRDefault="00C72025" w:rsidP="00C72025">
      <w:pPr>
        <w:pStyle w:val="Guidance"/>
      </w:pPr>
    </w:p>
    <w:p w14:paraId="31042AD7" w14:textId="77777777" w:rsidR="00C72025" w:rsidRPr="00384E92" w:rsidRDefault="00C72025" w:rsidP="00C72025">
      <w:r>
        <w:t>This method shall support the request data structures specified in table 6.1.3.2.3.1-2 and the response data structures and response codes specified in table 6.1.3.2.3.1-3.</w:t>
      </w:r>
    </w:p>
    <w:p w14:paraId="07EC548C" w14:textId="77777777" w:rsidR="00C72025" w:rsidRPr="001769FF" w:rsidRDefault="00C72025" w:rsidP="00C72025">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6"/>
        <w:gridCol w:w="425"/>
        <w:gridCol w:w="1276"/>
        <w:gridCol w:w="6446"/>
      </w:tblGrid>
      <w:tr w:rsidR="00C72025" w:rsidRPr="00B54FF5" w14:paraId="04797B4D" w14:textId="77777777" w:rsidTr="00F319C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743B8E" w14:textId="77777777" w:rsidR="00C72025" w:rsidRPr="0016361A" w:rsidRDefault="00C72025" w:rsidP="00F319C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1D6F02" w14:textId="77777777" w:rsidR="00C72025" w:rsidRPr="0016361A" w:rsidRDefault="00C72025" w:rsidP="00F319CE">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23870F3" w14:textId="77777777" w:rsidR="00C72025" w:rsidRPr="0016361A" w:rsidRDefault="00C72025" w:rsidP="00F319CE">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51F039" w14:textId="77777777" w:rsidR="00C72025" w:rsidRPr="0016361A" w:rsidRDefault="00C72025" w:rsidP="00F319CE">
            <w:pPr>
              <w:pStyle w:val="TAH"/>
            </w:pPr>
            <w:r w:rsidRPr="0016361A">
              <w:t>Description</w:t>
            </w:r>
          </w:p>
        </w:tc>
      </w:tr>
      <w:tr w:rsidR="00C72025" w:rsidRPr="00B54FF5" w14:paraId="7F8B4E25" w14:textId="77777777" w:rsidTr="00F319CE">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37BDC1D" w14:textId="77777777" w:rsidR="00C72025" w:rsidRPr="0016361A" w:rsidRDefault="00C72025" w:rsidP="00F319CE">
            <w:pPr>
              <w:pStyle w:val="TAL"/>
            </w:pPr>
            <w:proofErr w:type="spellStart"/>
            <w:r>
              <w:t>UAVAuthInfo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1B825A5" w14:textId="77777777" w:rsidR="00C72025" w:rsidRPr="0016361A" w:rsidRDefault="00C72025" w:rsidP="00F319C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088EE01" w14:textId="77777777" w:rsidR="00C72025" w:rsidRPr="0016361A" w:rsidRDefault="00C72025" w:rsidP="00F319CE">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01F65A5" w14:textId="77777777" w:rsidR="00C72025" w:rsidRPr="0016361A" w:rsidRDefault="00C72025" w:rsidP="00F319CE">
            <w:pPr>
              <w:pStyle w:val="TAL"/>
            </w:pPr>
            <w:proofErr w:type="gramStart"/>
            <w:r>
              <w:t>Represents</w:t>
            </w:r>
            <w:proofErr w:type="gramEnd"/>
            <w:r>
              <w:t xml:space="preserve"> the data to be used for UAV authentication</w:t>
            </w:r>
          </w:p>
        </w:tc>
      </w:tr>
    </w:tbl>
    <w:p w14:paraId="1E41CE2A" w14:textId="77777777" w:rsidR="00C72025" w:rsidRDefault="00C72025" w:rsidP="00C72025"/>
    <w:p w14:paraId="5D8EEA50" w14:textId="77777777" w:rsidR="00C72025" w:rsidRPr="001769FF" w:rsidRDefault="00C72025" w:rsidP="00C72025">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39"/>
        <w:gridCol w:w="1269"/>
        <w:gridCol w:w="1140"/>
        <w:gridCol w:w="5313"/>
      </w:tblGrid>
      <w:tr w:rsidR="00C72025" w:rsidRPr="00B54FF5" w14:paraId="05F02EAF" w14:textId="77777777" w:rsidTr="00F319C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BFDCB9" w14:textId="77777777" w:rsidR="00C72025" w:rsidRPr="0016361A" w:rsidRDefault="00C72025" w:rsidP="00F319CE">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8380FF" w14:textId="77777777" w:rsidR="00C72025" w:rsidRPr="0016361A" w:rsidRDefault="00C72025" w:rsidP="00F319CE">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CF87DAC" w14:textId="77777777" w:rsidR="00C72025" w:rsidRPr="0016361A" w:rsidRDefault="00C72025" w:rsidP="00F319CE">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3F9EA75" w14:textId="77777777" w:rsidR="00C72025" w:rsidRPr="0016361A" w:rsidRDefault="00C72025" w:rsidP="00F319CE">
            <w:pPr>
              <w:pStyle w:val="TAH"/>
            </w:pPr>
            <w:r w:rsidRPr="0016361A">
              <w:t>Response</w:t>
            </w:r>
          </w:p>
          <w:p w14:paraId="25A43C1C" w14:textId="77777777" w:rsidR="00C72025" w:rsidRPr="0016361A" w:rsidRDefault="00C72025" w:rsidP="00F319CE">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2BB17" w14:textId="77777777" w:rsidR="00C72025" w:rsidRPr="0016361A" w:rsidRDefault="00C72025" w:rsidP="00F319CE">
            <w:pPr>
              <w:pStyle w:val="TAH"/>
            </w:pPr>
            <w:r w:rsidRPr="0016361A">
              <w:t>Description</w:t>
            </w:r>
          </w:p>
        </w:tc>
      </w:tr>
      <w:tr w:rsidR="00C72025" w:rsidRPr="00B54FF5" w14:paraId="08239066"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3BB46E" w14:textId="77777777" w:rsidR="00C72025" w:rsidRPr="0016361A" w:rsidRDefault="00C72025" w:rsidP="00F319CE">
            <w:pPr>
              <w:pStyle w:val="TAL"/>
            </w:pPr>
            <w:proofErr w:type="spellStart"/>
            <w:r>
              <w:t>UAVAuthResponse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F85DD65" w14:textId="77777777" w:rsidR="00C72025" w:rsidRPr="0016361A" w:rsidRDefault="00C72025" w:rsidP="00F319CE">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1D8B21B8" w14:textId="77777777" w:rsidR="00C72025" w:rsidRPr="0016361A" w:rsidRDefault="00C72025" w:rsidP="00F319C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D9941E4" w14:textId="77777777" w:rsidR="00C72025" w:rsidRPr="0016361A" w:rsidRDefault="00C72025" w:rsidP="00F319CE">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B81D4EA" w14:textId="77777777" w:rsidR="00C72025" w:rsidRPr="0016361A" w:rsidRDefault="00C72025" w:rsidP="00F319CE">
            <w:pPr>
              <w:pStyle w:val="TAL"/>
            </w:pPr>
            <w:r w:rsidRPr="0016361A">
              <w:t>&lt;Meaning of the success case&gt;</w:t>
            </w:r>
          </w:p>
          <w:p w14:paraId="3ED21669" w14:textId="77777777" w:rsidR="00C72025" w:rsidRPr="0016361A" w:rsidRDefault="00C72025" w:rsidP="00F319CE">
            <w:pPr>
              <w:pStyle w:val="TAL"/>
            </w:pPr>
            <w:r w:rsidRPr="0016361A">
              <w:t>or</w:t>
            </w:r>
          </w:p>
          <w:p w14:paraId="1CB2884C" w14:textId="77777777" w:rsidR="00C72025" w:rsidRPr="0016361A" w:rsidRDefault="00C72025" w:rsidP="00F319CE">
            <w:pPr>
              <w:pStyle w:val="TAL"/>
            </w:pPr>
            <w:r w:rsidRPr="0016361A">
              <w:t xml:space="preserve">&lt;Meaning of the error case with </w:t>
            </w:r>
            <w:proofErr w:type="gramStart"/>
            <w:r w:rsidRPr="0016361A">
              <w:t>additional</w:t>
            </w:r>
            <w:proofErr w:type="gramEnd"/>
            <w:r w:rsidRPr="0016361A">
              <w:t xml:space="preserve"> statement regarding error handling&gt;</w:t>
            </w:r>
          </w:p>
        </w:tc>
      </w:tr>
      <w:tr w:rsidR="00C72025" w:rsidRPr="00B54FF5" w14:paraId="6CB974D0"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6742CA" w14:textId="77777777" w:rsidR="00C72025" w:rsidRDefault="00C72025" w:rsidP="00F319CE">
            <w:pPr>
              <w:pStyle w:val="TAL"/>
            </w:pPr>
          </w:p>
        </w:tc>
        <w:tc>
          <w:tcPr>
            <w:tcW w:w="225" w:type="pct"/>
            <w:tcBorders>
              <w:top w:val="single" w:sz="4" w:space="0" w:color="auto"/>
              <w:left w:val="single" w:sz="6" w:space="0" w:color="000000"/>
              <w:bottom w:val="single" w:sz="6" w:space="0" w:color="000000"/>
              <w:right w:val="single" w:sz="6" w:space="0" w:color="000000"/>
            </w:tcBorders>
          </w:tcPr>
          <w:p w14:paraId="2F7A1FE4" w14:textId="77777777" w:rsidR="00C72025" w:rsidRPr="0016361A" w:rsidDel="00C20DD6" w:rsidRDefault="00C72025" w:rsidP="00F319CE">
            <w:pPr>
              <w:pStyle w:val="TAC"/>
            </w:pPr>
          </w:p>
        </w:tc>
        <w:tc>
          <w:tcPr>
            <w:tcW w:w="649" w:type="pct"/>
            <w:tcBorders>
              <w:top w:val="single" w:sz="4" w:space="0" w:color="auto"/>
              <w:left w:val="single" w:sz="6" w:space="0" w:color="000000"/>
              <w:bottom w:val="single" w:sz="6" w:space="0" w:color="000000"/>
              <w:right w:val="single" w:sz="6" w:space="0" w:color="000000"/>
            </w:tcBorders>
          </w:tcPr>
          <w:p w14:paraId="7B2645DE" w14:textId="77777777" w:rsidR="00C72025" w:rsidRPr="0016361A" w:rsidDel="00C20DD6" w:rsidRDefault="00C72025" w:rsidP="00F319CE">
            <w:pPr>
              <w:pStyle w:val="TAL"/>
            </w:pPr>
          </w:p>
        </w:tc>
        <w:tc>
          <w:tcPr>
            <w:tcW w:w="583" w:type="pct"/>
            <w:tcBorders>
              <w:top w:val="single" w:sz="4" w:space="0" w:color="auto"/>
              <w:left w:val="single" w:sz="6" w:space="0" w:color="000000"/>
              <w:bottom w:val="single" w:sz="6" w:space="0" w:color="000000"/>
              <w:right w:val="single" w:sz="6" w:space="0" w:color="000000"/>
            </w:tcBorders>
          </w:tcPr>
          <w:p w14:paraId="06533FE7" w14:textId="77777777" w:rsidR="00C72025" w:rsidRDefault="00C72025" w:rsidP="00F319CE">
            <w:pPr>
              <w:pStyle w:val="TAL"/>
            </w:pPr>
            <w:r w:rsidRPr="00A5150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C723E9" w14:textId="77777777" w:rsidR="00C72025" w:rsidRPr="0016361A" w:rsidRDefault="00C72025" w:rsidP="00F319CE">
            <w:pPr>
              <w:pStyle w:val="TAL"/>
            </w:pPr>
            <w:r w:rsidRPr="00E06FFC">
              <w:t xml:space="preserve">Temporary redirection. The response shall include a Location header field </w:t>
            </w:r>
            <w:proofErr w:type="gramStart"/>
            <w:r w:rsidRPr="00E06FFC">
              <w:t>containing</w:t>
            </w:r>
            <w:proofErr w:type="gramEnd"/>
            <w:r w:rsidRPr="00E06FFC">
              <w:t xml:space="preserve"> a different URI. The URI shall be an alternative URI of the </w:t>
            </w:r>
            <w:r w:rsidRPr="00E06FFC">
              <w:rPr>
                <w:rFonts w:hint="eastAsia"/>
              </w:rPr>
              <w:t xml:space="preserve">resource </w:t>
            </w:r>
            <w:proofErr w:type="gramStart"/>
            <w:r w:rsidRPr="00E06FFC">
              <w:rPr>
                <w:rFonts w:hint="eastAsia"/>
              </w:rPr>
              <w:t>located</w:t>
            </w:r>
            <w:proofErr w:type="gramEnd"/>
            <w:r w:rsidRPr="00E06FFC">
              <w:rPr>
                <w:rFonts w:hint="eastAsia"/>
              </w:rPr>
              <w:t xml:space="preserve"> </w:t>
            </w:r>
            <w:r w:rsidRPr="00E06FFC">
              <w:t xml:space="preserve">on an alternative service instance within the same </w:t>
            </w:r>
            <w:r>
              <w:t>UAS-NF/NEF</w:t>
            </w:r>
            <w:r w:rsidRPr="00E06FFC">
              <w:t xml:space="preserve"> or </w:t>
            </w:r>
            <w:r>
              <w:t>UAS-NF/NEF</w:t>
            </w:r>
            <w:r w:rsidRPr="00E06FFC">
              <w:t xml:space="preserve"> (service) set.</w:t>
            </w:r>
          </w:p>
        </w:tc>
      </w:tr>
      <w:tr w:rsidR="00C72025" w:rsidRPr="00B54FF5" w14:paraId="321AE121"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C3413B" w14:textId="77777777" w:rsidR="00C72025" w:rsidRDefault="00C72025" w:rsidP="00F319CE">
            <w:pPr>
              <w:pStyle w:val="TAL"/>
            </w:pPr>
          </w:p>
        </w:tc>
        <w:tc>
          <w:tcPr>
            <w:tcW w:w="225" w:type="pct"/>
            <w:tcBorders>
              <w:top w:val="single" w:sz="4" w:space="0" w:color="auto"/>
              <w:left w:val="single" w:sz="6" w:space="0" w:color="000000"/>
              <w:bottom w:val="single" w:sz="6" w:space="0" w:color="000000"/>
              <w:right w:val="single" w:sz="6" w:space="0" w:color="000000"/>
            </w:tcBorders>
          </w:tcPr>
          <w:p w14:paraId="5AAA3D0A" w14:textId="77777777" w:rsidR="00C72025" w:rsidRPr="0016361A" w:rsidDel="00C20DD6" w:rsidRDefault="00C72025" w:rsidP="00F319CE">
            <w:pPr>
              <w:pStyle w:val="TAC"/>
            </w:pPr>
          </w:p>
        </w:tc>
        <w:tc>
          <w:tcPr>
            <w:tcW w:w="649" w:type="pct"/>
            <w:tcBorders>
              <w:top w:val="single" w:sz="4" w:space="0" w:color="auto"/>
              <w:left w:val="single" w:sz="6" w:space="0" w:color="000000"/>
              <w:bottom w:val="single" w:sz="6" w:space="0" w:color="000000"/>
              <w:right w:val="single" w:sz="6" w:space="0" w:color="000000"/>
            </w:tcBorders>
          </w:tcPr>
          <w:p w14:paraId="4FF482D9" w14:textId="77777777" w:rsidR="00C72025" w:rsidRPr="0016361A" w:rsidDel="00C20DD6" w:rsidRDefault="00C72025" w:rsidP="00F319CE">
            <w:pPr>
              <w:pStyle w:val="TAL"/>
            </w:pPr>
          </w:p>
        </w:tc>
        <w:tc>
          <w:tcPr>
            <w:tcW w:w="583" w:type="pct"/>
            <w:tcBorders>
              <w:top w:val="single" w:sz="4" w:space="0" w:color="auto"/>
              <w:left w:val="single" w:sz="6" w:space="0" w:color="000000"/>
              <w:bottom w:val="single" w:sz="6" w:space="0" w:color="000000"/>
              <w:right w:val="single" w:sz="6" w:space="0" w:color="000000"/>
            </w:tcBorders>
          </w:tcPr>
          <w:p w14:paraId="724C8CFB" w14:textId="77777777" w:rsidR="00C72025" w:rsidRDefault="00C72025" w:rsidP="00F319CE">
            <w:pPr>
              <w:pStyle w:val="TAL"/>
            </w:pPr>
            <w:r w:rsidRPr="00E06FFC">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C96454" w14:textId="77777777" w:rsidR="00C72025" w:rsidRPr="0016361A" w:rsidRDefault="00C72025" w:rsidP="00F319CE">
            <w:pPr>
              <w:pStyle w:val="TAL"/>
            </w:pPr>
            <w:r w:rsidRPr="00E06FFC">
              <w:t xml:space="preserve">Permanent redirection. The response shall include a Location header field </w:t>
            </w:r>
            <w:proofErr w:type="gramStart"/>
            <w:r w:rsidRPr="00E06FFC">
              <w:t>containing</w:t>
            </w:r>
            <w:proofErr w:type="gramEnd"/>
            <w:r w:rsidRPr="00E06FFC">
              <w:t xml:space="preserve"> a different URI. The URI shall be an alternative URI of the </w:t>
            </w:r>
            <w:r w:rsidRPr="00E06FFC">
              <w:rPr>
                <w:rFonts w:hint="eastAsia"/>
              </w:rPr>
              <w:t xml:space="preserve">resource </w:t>
            </w:r>
            <w:proofErr w:type="gramStart"/>
            <w:r w:rsidRPr="00E06FFC">
              <w:rPr>
                <w:rFonts w:hint="eastAsia"/>
              </w:rPr>
              <w:t>located</w:t>
            </w:r>
            <w:proofErr w:type="gramEnd"/>
            <w:r w:rsidRPr="00E06FFC">
              <w:rPr>
                <w:rFonts w:hint="eastAsia"/>
              </w:rPr>
              <w:t xml:space="preserve"> on </w:t>
            </w:r>
            <w:r w:rsidRPr="00E06FFC">
              <w:t xml:space="preserve">an alternative service instance within the same </w:t>
            </w:r>
            <w:r>
              <w:t>UAS-NF/NEF</w:t>
            </w:r>
            <w:r w:rsidRPr="00E06FFC">
              <w:t xml:space="preserve"> or </w:t>
            </w:r>
            <w:r>
              <w:t>UAS-NF/NEF</w:t>
            </w:r>
            <w:r w:rsidRPr="00E06FFC">
              <w:t xml:space="preserve"> (service) set.</w:t>
            </w:r>
          </w:p>
        </w:tc>
      </w:tr>
      <w:tr w:rsidR="00C72025" w:rsidRPr="00B54FF5" w14:paraId="5A6DB23E" w14:textId="77777777" w:rsidTr="00F319CE">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3B7725" w14:textId="77777777" w:rsidR="00C72025" w:rsidRDefault="00C72025" w:rsidP="00F319CE">
            <w:pPr>
              <w:pStyle w:val="TAL"/>
            </w:pPr>
            <w:proofErr w:type="spellStart"/>
            <w:r w:rsidRPr="00E06FFC">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0569D36" w14:textId="77777777" w:rsidR="00C72025" w:rsidRPr="0016361A" w:rsidDel="00C20DD6" w:rsidRDefault="00C72025" w:rsidP="00F319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9E122" w14:textId="77777777" w:rsidR="00C72025" w:rsidRPr="0016361A" w:rsidDel="00C20DD6" w:rsidRDefault="00C72025" w:rsidP="00F319CE">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29E97E4" w14:textId="77777777" w:rsidR="00C72025" w:rsidRDefault="00C72025" w:rsidP="00F319CE">
            <w:pPr>
              <w:pStyle w:val="TAL"/>
            </w:pPr>
            <w:r w:rsidRPr="00E06FFC">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935C4B2" w14:textId="77777777" w:rsidR="00C72025" w:rsidRDefault="00C72025" w:rsidP="00F319CE">
            <w:pPr>
              <w:pStyle w:val="TAL"/>
            </w:pPr>
            <w:r>
              <w:t>The "cause"</w:t>
            </w:r>
            <w:r w:rsidRPr="00FA1305">
              <w:t xml:space="preserve"> attribute </w:t>
            </w:r>
            <w:r>
              <w:t xml:space="preserve">may be used to </w:t>
            </w:r>
            <w:proofErr w:type="gramStart"/>
            <w:r>
              <w:t>indicate</w:t>
            </w:r>
            <w:proofErr w:type="gramEnd"/>
            <w:r>
              <w:t xml:space="preserve"> the following application errors:</w:t>
            </w:r>
          </w:p>
          <w:p w14:paraId="3EC7A35A" w14:textId="5A78968D" w:rsidR="00C72025" w:rsidRDefault="00C72025" w:rsidP="00F319CE">
            <w:pPr>
              <w:pStyle w:val="TAL"/>
            </w:pPr>
            <w:r>
              <w:t xml:space="preserve">- </w:t>
            </w:r>
            <w:proofErr w:type="spellStart"/>
            <w:ins w:id="11" w:author="Saurabh Khare (Nokia)" w:date="2021-09-29T13:53:00Z">
              <w:r w:rsidR="00AE5F37" w:rsidRPr="000B71E3">
                <w:t>AUTHENTICATION_</w:t>
              </w:r>
              <w:r w:rsidR="00AE5F37">
                <w:t>FAILURE</w:t>
              </w:r>
            </w:ins>
            <w:proofErr w:type="spellEnd"/>
            <w:del w:id="12" w:author="Saurabh Khare (Nokia)" w:date="2021-09-29T13:53:00Z">
              <w:r w:rsidDel="00AE5F37">
                <w:delText>USER_UNKNOWN</w:delText>
              </w:r>
            </w:del>
          </w:p>
          <w:p w14:paraId="0BD29781" w14:textId="0D5BCA9F" w:rsidR="00C72025" w:rsidRDefault="00C72025" w:rsidP="00F319CE">
            <w:pPr>
              <w:pStyle w:val="TAL"/>
            </w:pPr>
            <w:del w:id="13" w:author="Saurabh Khare1(Nokia)" w:date="2021-10-13T17:47:00Z">
              <w:r w:rsidDel="00B22C91">
                <w:delText>-</w:delText>
              </w:r>
            </w:del>
            <w:del w:id="14" w:author="Saurabh Khare (Nokia)" w:date="2021-09-29T13:53:00Z">
              <w:r w:rsidRPr="0032374D" w:rsidDel="006553BF">
                <w:delText>NIDD_CONFIGURATION_NOT_AVAILABLE</w:delText>
              </w:r>
            </w:del>
          </w:p>
          <w:p w14:paraId="290AE13E" w14:textId="77777777" w:rsidR="00C72025" w:rsidRDefault="00C72025" w:rsidP="00F319CE">
            <w:pPr>
              <w:pStyle w:val="TAL"/>
            </w:pPr>
          </w:p>
          <w:p w14:paraId="216FD5E7" w14:textId="77777777" w:rsidR="00C72025" w:rsidRPr="0016361A" w:rsidRDefault="00C72025" w:rsidP="00F319CE">
            <w:pPr>
              <w:pStyle w:val="TAL"/>
            </w:pPr>
            <w:r w:rsidRPr="00E06FFC">
              <w:t>See table 6.1.7.3-1 for the description of these errors.</w:t>
            </w:r>
          </w:p>
        </w:tc>
      </w:tr>
      <w:tr w:rsidR="00C72025" w:rsidRPr="00B54FF5" w14:paraId="08785B66" w14:textId="77777777" w:rsidTr="00F319CE">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D5BDE9F" w14:textId="065BA63F" w:rsidR="00C72025" w:rsidRPr="0016361A" w:rsidRDefault="00C72025" w:rsidP="00F319CE">
            <w:pPr>
              <w:pStyle w:val="TAN"/>
            </w:pPr>
            <w:r w:rsidRPr="0016361A">
              <w:t>NOTE:</w:t>
            </w:r>
            <w:r w:rsidRPr="0016361A">
              <w:rPr>
                <w:noProof/>
              </w:rPr>
              <w:tab/>
              <w:t>The man</w:t>
            </w:r>
            <w:del w:id="15" w:author="Saurabh Khare (Nokia)" w:date="2021-09-30T20:01:00Z">
              <w:r w:rsidRPr="0016361A" w:rsidDel="004B10A1">
                <w:rPr>
                  <w:noProof/>
                </w:rPr>
                <w:delText>a</w:delText>
              </w:r>
            </w:del>
            <w:r w:rsidRPr="0016361A">
              <w:rPr>
                <w:noProof/>
              </w:rPr>
              <w:t xml:space="preserve">datory </w:t>
            </w:r>
            <w:r w:rsidRPr="0016361A">
              <w:t xml:space="preserve">HTTP error status code for the </w:t>
            </w:r>
            <w:r>
              <w:t>POST</w:t>
            </w:r>
            <w:r w:rsidRPr="0016361A">
              <w:t xml:space="preserve"> method listed in Table 5.2.7.1-1 of 3GPP TS 29.500 [4] also apply.</w:t>
            </w:r>
          </w:p>
        </w:tc>
      </w:tr>
    </w:tbl>
    <w:p w14:paraId="7403AC7C" w14:textId="6E18B157" w:rsidR="00C72025" w:rsidRDefault="00C72025" w:rsidP="00C72025"/>
    <w:p w14:paraId="3B340EF9" w14:textId="4E378B76" w:rsidR="00C72025" w:rsidRPr="006B5418" w:rsidRDefault="00C72025" w:rsidP="00C720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21774E">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838E9" w14:textId="77777777" w:rsidR="00C72025" w:rsidRPr="00C72025" w:rsidRDefault="00C72025" w:rsidP="00C72025"/>
    <w:p w14:paraId="127E028F" w14:textId="1D3E244F" w:rsidR="0007529D" w:rsidRDefault="0007529D" w:rsidP="0007529D">
      <w:pPr>
        <w:pStyle w:val="Heading3"/>
      </w:pPr>
      <w:r>
        <w:t>6.1.7</w:t>
      </w:r>
      <w:r>
        <w:tab/>
        <w:t>Error Handling</w:t>
      </w:r>
      <w:bookmarkEnd w:id="6"/>
      <w:bookmarkEnd w:id="7"/>
      <w:bookmarkEnd w:id="8"/>
      <w:bookmarkEnd w:id="9"/>
      <w:bookmarkEnd w:id="10"/>
    </w:p>
    <w:p w14:paraId="0734DC1A" w14:textId="57DFFB10" w:rsidR="0007529D" w:rsidDel="005C6CD3" w:rsidRDefault="0007529D" w:rsidP="0007529D">
      <w:pPr>
        <w:pStyle w:val="Guidance"/>
        <w:rPr>
          <w:del w:id="16" w:author="Saurabh Khare (Nokia)" w:date="2021-09-29T13:48:00Z"/>
        </w:rPr>
      </w:pPr>
      <w:del w:id="17" w:author="Saurabh Khare (Nokia)" w:date="2021-09-29T13:48:00Z">
        <w:r w:rsidDel="005C6CD3">
          <w:delText>This clause will include a reference to the general error handling principles specified in TS 29.501, and further specify any general error handling aspect specific to the API, if any Error handling specific to each method (and resource) is specified in clauses 6.1.3. and 6.1.4.</w:delText>
        </w:r>
      </w:del>
    </w:p>
    <w:p w14:paraId="11EC951C" w14:textId="77777777" w:rsidR="0007529D" w:rsidRPr="00971458" w:rsidRDefault="0007529D" w:rsidP="0007529D">
      <w:pPr>
        <w:pStyle w:val="Heading4"/>
      </w:pPr>
      <w:bookmarkStart w:id="18" w:name="_Toc35971444"/>
      <w:bookmarkStart w:id="19" w:name="_Toc63347671"/>
      <w:bookmarkStart w:id="20" w:name="_Toc70168834"/>
      <w:bookmarkStart w:id="21" w:name="_Toc81381674"/>
      <w:r w:rsidRPr="00971458">
        <w:t>6.1.7.1</w:t>
      </w:r>
      <w:r w:rsidRPr="00971458">
        <w:tab/>
        <w:t>General</w:t>
      </w:r>
      <w:bookmarkEnd w:id="18"/>
      <w:bookmarkEnd w:id="19"/>
      <w:bookmarkEnd w:id="20"/>
      <w:bookmarkEnd w:id="21"/>
    </w:p>
    <w:p w14:paraId="3C210779" w14:textId="639B4C6A" w:rsidR="0007529D" w:rsidRDefault="0007529D" w:rsidP="0007529D">
      <w:r>
        <w:t xml:space="preserve">For the </w:t>
      </w:r>
      <w:del w:id="22" w:author="Saurabh Khare (Nokia)" w:date="2021-09-29T13:47:00Z">
        <w:r w:rsidDel="0007529D">
          <w:rPr>
            <w:noProof/>
          </w:rPr>
          <w:delText>&lt;API Name&gt;</w:delText>
        </w:r>
      </w:del>
      <w:ins w:id="23" w:author="Saurabh Khare (Nokia)" w:date="2021-09-29T13:47:00Z">
        <w:r>
          <w:rPr>
            <w:noProof/>
          </w:rPr>
          <w:t>Nnef</w:t>
        </w:r>
        <w:r w:rsidR="00122C4A">
          <w:rPr>
            <w:noProof/>
          </w:rPr>
          <w:t>_Auth</w:t>
        </w:r>
      </w:ins>
      <w:r>
        <w:t xml:space="preserve"> API, HTTP error responses shall </w:t>
      </w:r>
      <w:proofErr w:type="gramStart"/>
      <w:r>
        <w:t>be supported</w:t>
      </w:r>
      <w:proofErr w:type="gramEnd"/>
      <w:r>
        <w:t xml:space="preserve">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A287E8D" w14:textId="1EC38D46" w:rsidR="0007529D" w:rsidRPr="00971458" w:rsidRDefault="0007529D" w:rsidP="0007529D">
      <w:pPr>
        <w:rPr>
          <w:rFonts w:eastAsia="Calibri"/>
        </w:rPr>
      </w:pPr>
      <w:r>
        <w:t xml:space="preserve">In addition, the requirements in the following clauses are applicable for the </w:t>
      </w:r>
      <w:ins w:id="24" w:author="Saurabh Khare (Nokia)" w:date="2021-09-29T13:47:00Z">
        <w:r w:rsidR="00122C4A">
          <w:rPr>
            <w:noProof/>
          </w:rPr>
          <w:t>Nnef_Auth</w:t>
        </w:r>
      </w:ins>
      <w:del w:id="25" w:author="Saurabh Khare (Nokia)" w:date="2021-09-29T13:47:00Z">
        <w:r w:rsidDel="00122C4A">
          <w:rPr>
            <w:noProof/>
          </w:rPr>
          <w:delText>&lt;API Name&gt;</w:delText>
        </w:r>
      </w:del>
      <w:r>
        <w:t xml:space="preserve"> API.</w:t>
      </w:r>
    </w:p>
    <w:p w14:paraId="5E8BE001" w14:textId="77777777" w:rsidR="0007529D" w:rsidRPr="00971458" w:rsidRDefault="0007529D" w:rsidP="0007529D">
      <w:pPr>
        <w:pStyle w:val="Heading4"/>
      </w:pPr>
      <w:bookmarkStart w:id="26" w:name="_Toc35971445"/>
      <w:bookmarkStart w:id="27" w:name="_Toc63347672"/>
      <w:bookmarkStart w:id="28" w:name="_Toc70168835"/>
      <w:bookmarkStart w:id="29" w:name="_Toc81381675"/>
      <w:r w:rsidRPr="00971458">
        <w:t>6.1.7.2</w:t>
      </w:r>
      <w:r w:rsidRPr="00971458">
        <w:tab/>
        <w:t>Protocol Errors</w:t>
      </w:r>
      <w:bookmarkEnd w:id="26"/>
      <w:bookmarkEnd w:id="27"/>
      <w:bookmarkEnd w:id="28"/>
      <w:bookmarkEnd w:id="29"/>
    </w:p>
    <w:p w14:paraId="371D7F13" w14:textId="40716394" w:rsidR="0007529D" w:rsidRPr="00971458" w:rsidRDefault="0007529D" w:rsidP="0007529D">
      <w:r>
        <w:t xml:space="preserve">No specific procedures for the </w:t>
      </w:r>
      <w:ins w:id="30" w:author="Saurabh Khare (Nokia)" w:date="2021-09-29T13:47:00Z">
        <w:r w:rsidR="00122C4A">
          <w:rPr>
            <w:noProof/>
          </w:rPr>
          <w:t>Nnef_Auth</w:t>
        </w:r>
      </w:ins>
      <w:del w:id="31" w:author="Saurabh Khare (Nokia)" w:date="2021-09-29T13:47:00Z">
        <w:r w:rsidDel="00122C4A">
          <w:rPr>
            <w:noProof/>
          </w:rPr>
          <w:delText>&lt;API name&gt;</w:delText>
        </w:r>
      </w:del>
      <w:r>
        <w:t xml:space="preserve"> service </w:t>
      </w:r>
      <w:proofErr w:type="gramStart"/>
      <w:r>
        <w:t>are</w:t>
      </w:r>
      <w:proofErr w:type="gramEnd"/>
      <w:r>
        <w:t xml:space="preserve"> specified.</w:t>
      </w:r>
    </w:p>
    <w:p w14:paraId="01A0C749" w14:textId="1E4A70EA" w:rsidR="0007529D" w:rsidDel="0064241F" w:rsidRDefault="0007529D" w:rsidP="0007529D">
      <w:pPr>
        <w:pStyle w:val="Guidance"/>
        <w:rPr>
          <w:del w:id="32" w:author="Saurabh Khare (Nokia)" w:date="2021-09-29T13:48:00Z"/>
        </w:rPr>
      </w:pPr>
      <w:del w:id="33" w:author="Saurabh Khare (Nokia)" w:date="2021-09-29T13:48:00Z">
        <w:r w:rsidDel="0064241F">
          <w:delText>Or add specific information for the API if applicable.</w:delText>
        </w:r>
      </w:del>
    </w:p>
    <w:p w14:paraId="1009E4A9" w14:textId="77777777" w:rsidR="0007529D" w:rsidRDefault="0007529D" w:rsidP="0007529D">
      <w:pPr>
        <w:pStyle w:val="Heading4"/>
      </w:pPr>
      <w:bookmarkStart w:id="34" w:name="_Toc35971446"/>
      <w:bookmarkStart w:id="35" w:name="_Toc63347673"/>
      <w:bookmarkStart w:id="36" w:name="_Toc70168836"/>
      <w:bookmarkStart w:id="37" w:name="_Toc81381676"/>
      <w:r>
        <w:t>6.1.7.3</w:t>
      </w:r>
      <w:r>
        <w:tab/>
        <w:t>Application Errors</w:t>
      </w:r>
      <w:bookmarkEnd w:id="34"/>
      <w:bookmarkEnd w:id="35"/>
      <w:bookmarkEnd w:id="36"/>
      <w:bookmarkEnd w:id="37"/>
    </w:p>
    <w:p w14:paraId="6695D028" w14:textId="77777777" w:rsidR="0007529D" w:rsidRDefault="0007529D" w:rsidP="0007529D">
      <w:r>
        <w:t>The application errors defined for the &lt;API name</w:t>
      </w:r>
      <w:proofErr w:type="gramStart"/>
      <w:r>
        <w:t>&gt;</w:t>
      </w:r>
      <w:r w:rsidRPr="002002FF">
        <w:rPr>
          <w:lang w:eastAsia="zh-CN"/>
        </w:rPr>
        <w:t xml:space="preserve"> </w:t>
      </w:r>
      <w:r>
        <w:t xml:space="preserve"> service</w:t>
      </w:r>
      <w:proofErr w:type="gramEnd"/>
      <w:r>
        <w:t xml:space="preserve"> are listed in Table 6.1.7.3-1.</w:t>
      </w:r>
    </w:p>
    <w:p w14:paraId="1C5F6CAE" w14:textId="77777777" w:rsidR="0007529D" w:rsidRDefault="0007529D" w:rsidP="0007529D">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67"/>
        <w:gridCol w:w="1636"/>
        <w:gridCol w:w="5091"/>
      </w:tblGrid>
      <w:tr w:rsidR="0007529D" w:rsidRPr="00B54FF5" w14:paraId="0F5D4514" w14:textId="77777777" w:rsidTr="00F57867">
        <w:trPr>
          <w:jc w:val="center"/>
        </w:trPr>
        <w:tc>
          <w:tcPr>
            <w:tcW w:w="2767" w:type="dxa"/>
            <w:tcBorders>
              <w:top w:val="single" w:sz="4" w:space="0" w:color="auto"/>
              <w:left w:val="single" w:sz="4" w:space="0" w:color="auto"/>
              <w:bottom w:val="single" w:sz="4" w:space="0" w:color="auto"/>
              <w:right w:val="single" w:sz="4" w:space="0" w:color="auto"/>
            </w:tcBorders>
            <w:shd w:val="clear" w:color="auto" w:fill="C0C0C0"/>
            <w:hideMark/>
          </w:tcPr>
          <w:p w14:paraId="13D91ECA" w14:textId="77777777" w:rsidR="0007529D" w:rsidRPr="0016361A" w:rsidRDefault="0007529D" w:rsidP="00F319CE">
            <w:pPr>
              <w:pStyle w:val="TAH"/>
            </w:pPr>
            <w:r w:rsidRPr="0016361A">
              <w:t>Application Error</w:t>
            </w:r>
          </w:p>
        </w:tc>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0B7EDB1E" w14:textId="77777777" w:rsidR="0007529D" w:rsidRPr="0016361A" w:rsidRDefault="0007529D" w:rsidP="00F319CE">
            <w:pPr>
              <w:pStyle w:val="TAH"/>
            </w:pPr>
            <w:r w:rsidRPr="0016361A">
              <w:t>HTTP status code</w:t>
            </w:r>
          </w:p>
        </w:tc>
        <w:tc>
          <w:tcPr>
            <w:tcW w:w="5091" w:type="dxa"/>
            <w:tcBorders>
              <w:top w:val="single" w:sz="4" w:space="0" w:color="auto"/>
              <w:left w:val="single" w:sz="4" w:space="0" w:color="auto"/>
              <w:bottom w:val="single" w:sz="4" w:space="0" w:color="auto"/>
              <w:right w:val="single" w:sz="4" w:space="0" w:color="auto"/>
            </w:tcBorders>
            <w:shd w:val="clear" w:color="auto" w:fill="C0C0C0"/>
            <w:hideMark/>
          </w:tcPr>
          <w:p w14:paraId="1CA8B610" w14:textId="77777777" w:rsidR="0007529D" w:rsidRPr="0016361A" w:rsidRDefault="0007529D" w:rsidP="00F319CE">
            <w:pPr>
              <w:pStyle w:val="TAH"/>
            </w:pPr>
            <w:r w:rsidRPr="0016361A">
              <w:t>Description</w:t>
            </w:r>
          </w:p>
        </w:tc>
      </w:tr>
      <w:tr w:rsidR="003C67D7" w:rsidRPr="00B54FF5" w14:paraId="6E880401" w14:textId="77777777" w:rsidTr="00F57867">
        <w:trPr>
          <w:jc w:val="center"/>
        </w:trPr>
        <w:tc>
          <w:tcPr>
            <w:tcW w:w="2767" w:type="dxa"/>
            <w:tcBorders>
              <w:top w:val="single" w:sz="4" w:space="0" w:color="auto"/>
              <w:left w:val="single" w:sz="4" w:space="0" w:color="auto"/>
              <w:bottom w:val="single" w:sz="4" w:space="0" w:color="auto"/>
              <w:right w:val="single" w:sz="4" w:space="0" w:color="auto"/>
            </w:tcBorders>
          </w:tcPr>
          <w:p w14:paraId="082FCBC3" w14:textId="572B9329" w:rsidR="003C67D7" w:rsidRPr="0016361A" w:rsidRDefault="003C67D7" w:rsidP="003C67D7">
            <w:pPr>
              <w:pStyle w:val="TAL"/>
            </w:pPr>
            <w:proofErr w:type="spellStart"/>
            <w:ins w:id="38" w:author="Saurabh Khare (Nokia)" w:date="2021-09-29T13:50:00Z">
              <w:r w:rsidRPr="000B71E3">
                <w:t>AUTHENTICATION_</w:t>
              </w:r>
            </w:ins>
            <w:ins w:id="39" w:author="Saurabh Khare (Nokia)" w:date="2021-09-29T13:51:00Z">
              <w:r w:rsidR="00B40204">
                <w:t>FAILURE</w:t>
              </w:r>
            </w:ins>
            <w:proofErr w:type="spellEnd"/>
          </w:p>
        </w:tc>
        <w:tc>
          <w:tcPr>
            <w:tcW w:w="1636" w:type="dxa"/>
            <w:tcBorders>
              <w:top w:val="single" w:sz="4" w:space="0" w:color="auto"/>
              <w:left w:val="single" w:sz="4" w:space="0" w:color="auto"/>
              <w:bottom w:val="single" w:sz="4" w:space="0" w:color="auto"/>
              <w:right w:val="single" w:sz="4" w:space="0" w:color="auto"/>
            </w:tcBorders>
          </w:tcPr>
          <w:p w14:paraId="2CA8B3DC" w14:textId="74C7D0F5" w:rsidR="003C67D7" w:rsidRPr="0016361A" w:rsidRDefault="003C67D7" w:rsidP="003C67D7">
            <w:pPr>
              <w:pStyle w:val="TAL"/>
            </w:pPr>
            <w:ins w:id="40" w:author="Saurabh Khare (Nokia)" w:date="2021-09-29T13:50:00Z">
              <w:r w:rsidRPr="000B71E3">
                <w:t>403 Forbidden</w:t>
              </w:r>
            </w:ins>
          </w:p>
        </w:tc>
        <w:tc>
          <w:tcPr>
            <w:tcW w:w="5091" w:type="dxa"/>
            <w:tcBorders>
              <w:top w:val="single" w:sz="4" w:space="0" w:color="auto"/>
              <w:left w:val="single" w:sz="4" w:space="0" w:color="auto"/>
              <w:bottom w:val="single" w:sz="4" w:space="0" w:color="auto"/>
              <w:right w:val="single" w:sz="4" w:space="0" w:color="auto"/>
            </w:tcBorders>
          </w:tcPr>
          <w:p w14:paraId="5F08C55A" w14:textId="270FD321" w:rsidR="003C67D7" w:rsidRPr="0016361A" w:rsidRDefault="003C67D7" w:rsidP="003C67D7">
            <w:pPr>
              <w:pStyle w:val="TAL"/>
              <w:rPr>
                <w:rFonts w:cs="Arial"/>
                <w:szCs w:val="18"/>
              </w:rPr>
            </w:pPr>
            <w:ins w:id="41" w:author="Saurabh Khare (Nokia)" w:date="2021-09-29T13:50:00Z">
              <w:r w:rsidRPr="000B71E3">
                <w:t xml:space="preserve">The </w:t>
              </w:r>
              <w:r>
                <w:t>UAV</w:t>
              </w:r>
              <w:r w:rsidRPr="000B71E3">
                <w:t xml:space="preserve"> </w:t>
              </w:r>
            </w:ins>
            <w:ins w:id="42" w:author="Saurabh Khare (Nokia)" w:date="2021-09-29T13:51:00Z">
              <w:r w:rsidR="00B40204">
                <w:t xml:space="preserve">authentication </w:t>
              </w:r>
              <w:proofErr w:type="gramStart"/>
              <w:r w:rsidR="00B40204">
                <w:t>is failed</w:t>
              </w:r>
            </w:ins>
            <w:proofErr w:type="gramEnd"/>
          </w:p>
        </w:tc>
      </w:tr>
    </w:tbl>
    <w:p w14:paraId="0BE37F96" w14:textId="2DE0D229" w:rsidR="00610C16" w:rsidRPr="006B03B4" w:rsidDel="00E0587D" w:rsidRDefault="00610C16">
      <w:pPr>
        <w:pStyle w:val="PL"/>
        <w:rPr>
          <w:del w:id="43" w:author="Saurabh Khare (Nokia)" w:date="2021-09-29T13:40:00Z"/>
          <w:rFonts w:eastAsia="DengXian"/>
          <w:lang w:val="en-US"/>
          <w:rPrChange w:id="44" w:author="Saurabh Khare (Nokia)" w:date="2021-09-29T13:16:00Z">
            <w:rPr>
              <w:del w:id="45" w:author="Saurabh Khare (Nokia)" w:date="2021-09-29T13:40:00Z"/>
              <w:lang w:val="en-US"/>
            </w:rPr>
          </w:rPrChange>
        </w:rPr>
        <w:pPrChange w:id="46" w:author="Saurabh Khare (Nokia)" w:date="2021-09-29T13:16:00Z">
          <w:pPr/>
        </w:pPrChange>
      </w:pPr>
    </w:p>
    <w:p w14:paraId="08CF8798" w14:textId="0F728F75" w:rsidR="003C3858" w:rsidRDefault="003C3858" w:rsidP="003C3858">
      <w:pPr>
        <w:pStyle w:val="B1"/>
      </w:pPr>
      <w:bookmarkStart w:id="47" w:name="_Toc77761041"/>
    </w:p>
    <w:bookmarkEnd w:id="47"/>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B83E61" w14:textId="77777777" w:rsidR="001F795F" w:rsidRDefault="001F795F">
      <w:r>
        <w:separator/>
      </w:r>
    </w:p>
  </w:endnote>
  <w:endnote w:type="continuationSeparator" w:id="0">
    <w:p w14:paraId="3E4DE61C" w14:textId="77777777" w:rsidR="001F795F" w:rsidRDefault="001F79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F09789" w14:textId="77777777" w:rsidR="001F795F" w:rsidRDefault="001F795F">
      <w:r>
        <w:separator/>
      </w:r>
    </w:p>
  </w:footnote>
  <w:footnote w:type="continuationSeparator" w:id="0">
    <w:p w14:paraId="64E87AE9" w14:textId="77777777" w:rsidR="001F795F" w:rsidRDefault="001F79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74C4" w14:textId="77777777" w:rsidR="003C3858" w:rsidRDefault="003C38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88F78" w14:textId="77777777" w:rsidR="003C3858" w:rsidRDefault="003C385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352FA7" w14:textId="77777777" w:rsidR="003C3858" w:rsidRDefault="003C38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A64F1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24EC8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2381AD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B7E1152"/>
    <w:multiLevelType w:val="hybridMultilevel"/>
    <w:tmpl w:val="96B8A0F4"/>
    <w:lvl w:ilvl="0" w:tplc="F1A03A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7"/>
  </w:num>
  <w:num w:numId="5">
    <w:abstractNumId w:val="6"/>
  </w:num>
  <w:num w:numId="6">
    <w:abstractNumId w:val="8"/>
  </w:num>
  <w:num w:numId="7">
    <w:abstractNumId w:val="5"/>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Nokia)">
    <w15:presenceInfo w15:providerId="None" w15:userId="Saurabh Khare (Nokia)"/>
  </w15:person>
  <w15:person w15:author="Saurabh Khare1(Nokia)">
    <w15:presenceInfo w15:providerId="None" w15:userId="Saurabh Khare1(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MwtzSzMDU3MzIyszBW0lEKTi0uzszPAykwNKwFAHHlx4ktAAAA"/>
  </w:docVars>
  <w:rsids>
    <w:rsidRoot w:val="00022E4A"/>
    <w:rsid w:val="000013DB"/>
    <w:rsid w:val="000209F3"/>
    <w:rsid w:val="00022E4A"/>
    <w:rsid w:val="00023463"/>
    <w:rsid w:val="00030738"/>
    <w:rsid w:val="00032D56"/>
    <w:rsid w:val="0003711D"/>
    <w:rsid w:val="000419E0"/>
    <w:rsid w:val="0004294C"/>
    <w:rsid w:val="00043E25"/>
    <w:rsid w:val="0004575F"/>
    <w:rsid w:val="00056B07"/>
    <w:rsid w:val="00057E6D"/>
    <w:rsid w:val="00062124"/>
    <w:rsid w:val="00065E17"/>
    <w:rsid w:val="00066856"/>
    <w:rsid w:val="00070F86"/>
    <w:rsid w:val="00072AAF"/>
    <w:rsid w:val="00072DD2"/>
    <w:rsid w:val="0007529D"/>
    <w:rsid w:val="00085689"/>
    <w:rsid w:val="00094A07"/>
    <w:rsid w:val="000B1216"/>
    <w:rsid w:val="000B14A6"/>
    <w:rsid w:val="000B278F"/>
    <w:rsid w:val="000C21A4"/>
    <w:rsid w:val="000C6598"/>
    <w:rsid w:val="000D2155"/>
    <w:rsid w:val="000D21C2"/>
    <w:rsid w:val="000D759A"/>
    <w:rsid w:val="000F2C43"/>
    <w:rsid w:val="000F375C"/>
    <w:rsid w:val="00116BDF"/>
    <w:rsid w:val="00122C4A"/>
    <w:rsid w:val="00130F69"/>
    <w:rsid w:val="0013241F"/>
    <w:rsid w:val="001351EE"/>
    <w:rsid w:val="0013660A"/>
    <w:rsid w:val="00142F65"/>
    <w:rsid w:val="00143552"/>
    <w:rsid w:val="001819CD"/>
    <w:rsid w:val="00182A64"/>
    <w:rsid w:val="00183134"/>
    <w:rsid w:val="00187A3F"/>
    <w:rsid w:val="00191E6B"/>
    <w:rsid w:val="001929A4"/>
    <w:rsid w:val="001A3F51"/>
    <w:rsid w:val="001B3DA5"/>
    <w:rsid w:val="001B5C2B"/>
    <w:rsid w:val="001B77E2"/>
    <w:rsid w:val="001C0C8D"/>
    <w:rsid w:val="001D25E6"/>
    <w:rsid w:val="001D4B9C"/>
    <w:rsid w:val="001D4C82"/>
    <w:rsid w:val="001D5740"/>
    <w:rsid w:val="001D7513"/>
    <w:rsid w:val="001E2EB5"/>
    <w:rsid w:val="001E41F3"/>
    <w:rsid w:val="001F151F"/>
    <w:rsid w:val="001F37FB"/>
    <w:rsid w:val="001F3B42"/>
    <w:rsid w:val="001F795F"/>
    <w:rsid w:val="002114E6"/>
    <w:rsid w:val="00212096"/>
    <w:rsid w:val="002141B4"/>
    <w:rsid w:val="002153AE"/>
    <w:rsid w:val="00216490"/>
    <w:rsid w:val="0021774E"/>
    <w:rsid w:val="00231568"/>
    <w:rsid w:val="00232FD1"/>
    <w:rsid w:val="00241597"/>
    <w:rsid w:val="00241EB5"/>
    <w:rsid w:val="002425BF"/>
    <w:rsid w:val="0024668B"/>
    <w:rsid w:val="00261920"/>
    <w:rsid w:val="002731BD"/>
    <w:rsid w:val="00275D12"/>
    <w:rsid w:val="0027780F"/>
    <w:rsid w:val="002A6BBA"/>
    <w:rsid w:val="002A7731"/>
    <w:rsid w:val="002B1A87"/>
    <w:rsid w:val="002B1C60"/>
    <w:rsid w:val="002C162F"/>
    <w:rsid w:val="002E09BC"/>
    <w:rsid w:val="002E48BE"/>
    <w:rsid w:val="002E58C7"/>
    <w:rsid w:val="002E6115"/>
    <w:rsid w:val="002F2682"/>
    <w:rsid w:val="002F4FF2"/>
    <w:rsid w:val="002F6340"/>
    <w:rsid w:val="0030104D"/>
    <w:rsid w:val="0030280E"/>
    <w:rsid w:val="00305C60"/>
    <w:rsid w:val="00315BD4"/>
    <w:rsid w:val="00324E79"/>
    <w:rsid w:val="003269D7"/>
    <w:rsid w:val="00330643"/>
    <w:rsid w:val="00330E95"/>
    <w:rsid w:val="0033617F"/>
    <w:rsid w:val="00337357"/>
    <w:rsid w:val="00350012"/>
    <w:rsid w:val="003509FF"/>
    <w:rsid w:val="003554E8"/>
    <w:rsid w:val="00356B5F"/>
    <w:rsid w:val="00357071"/>
    <w:rsid w:val="003617F4"/>
    <w:rsid w:val="003624A2"/>
    <w:rsid w:val="003658C8"/>
    <w:rsid w:val="003659C2"/>
    <w:rsid w:val="00367370"/>
    <w:rsid w:val="00367551"/>
    <w:rsid w:val="00370766"/>
    <w:rsid w:val="00371954"/>
    <w:rsid w:val="0037299F"/>
    <w:rsid w:val="00382B4A"/>
    <w:rsid w:val="0039014C"/>
    <w:rsid w:val="0039050F"/>
    <w:rsid w:val="00394892"/>
    <w:rsid w:val="00394E81"/>
    <w:rsid w:val="003A4347"/>
    <w:rsid w:val="003A59CB"/>
    <w:rsid w:val="003B2CE5"/>
    <w:rsid w:val="003B6666"/>
    <w:rsid w:val="003B79F5"/>
    <w:rsid w:val="003B7F11"/>
    <w:rsid w:val="003C3858"/>
    <w:rsid w:val="003C67D7"/>
    <w:rsid w:val="003D0B63"/>
    <w:rsid w:val="003D5CBE"/>
    <w:rsid w:val="003E0705"/>
    <w:rsid w:val="003E29EF"/>
    <w:rsid w:val="003E5464"/>
    <w:rsid w:val="003E5540"/>
    <w:rsid w:val="00402077"/>
    <w:rsid w:val="00411094"/>
    <w:rsid w:val="00413493"/>
    <w:rsid w:val="00425A2D"/>
    <w:rsid w:val="004269B4"/>
    <w:rsid w:val="00430DFC"/>
    <w:rsid w:val="00435765"/>
    <w:rsid w:val="00435799"/>
    <w:rsid w:val="00436AFD"/>
    <w:rsid w:val="00436BAB"/>
    <w:rsid w:val="00437900"/>
    <w:rsid w:val="00440825"/>
    <w:rsid w:val="004410D9"/>
    <w:rsid w:val="00443403"/>
    <w:rsid w:val="004434DD"/>
    <w:rsid w:val="00443E1C"/>
    <w:rsid w:val="00444F9F"/>
    <w:rsid w:val="00450FAE"/>
    <w:rsid w:val="004516D1"/>
    <w:rsid w:val="00452EEC"/>
    <w:rsid w:val="00453B95"/>
    <w:rsid w:val="00461194"/>
    <w:rsid w:val="00467CE6"/>
    <w:rsid w:val="00484C8E"/>
    <w:rsid w:val="0049391B"/>
    <w:rsid w:val="00497251"/>
    <w:rsid w:val="00497F14"/>
    <w:rsid w:val="004A17F6"/>
    <w:rsid w:val="004A2DB3"/>
    <w:rsid w:val="004A4BEC"/>
    <w:rsid w:val="004B0FDA"/>
    <w:rsid w:val="004B10A1"/>
    <w:rsid w:val="004B1FB2"/>
    <w:rsid w:val="004B2E37"/>
    <w:rsid w:val="004B45A4"/>
    <w:rsid w:val="004D077E"/>
    <w:rsid w:val="004E1AB8"/>
    <w:rsid w:val="004E55FB"/>
    <w:rsid w:val="00503620"/>
    <w:rsid w:val="005047DD"/>
    <w:rsid w:val="005048FC"/>
    <w:rsid w:val="005075E5"/>
    <w:rsid w:val="0050780D"/>
    <w:rsid w:val="00511527"/>
    <w:rsid w:val="0051277C"/>
    <w:rsid w:val="00520F75"/>
    <w:rsid w:val="005275CB"/>
    <w:rsid w:val="005349AF"/>
    <w:rsid w:val="00535989"/>
    <w:rsid w:val="00543247"/>
    <w:rsid w:val="0054453D"/>
    <w:rsid w:val="0054516D"/>
    <w:rsid w:val="0054640A"/>
    <w:rsid w:val="00547BA9"/>
    <w:rsid w:val="00553A73"/>
    <w:rsid w:val="005544A6"/>
    <w:rsid w:val="00562B69"/>
    <w:rsid w:val="00563F76"/>
    <w:rsid w:val="005651FD"/>
    <w:rsid w:val="005679FB"/>
    <w:rsid w:val="005900B8"/>
    <w:rsid w:val="00592829"/>
    <w:rsid w:val="0059653F"/>
    <w:rsid w:val="00597BF4"/>
    <w:rsid w:val="005A6150"/>
    <w:rsid w:val="005A634D"/>
    <w:rsid w:val="005B25F0"/>
    <w:rsid w:val="005B55AC"/>
    <w:rsid w:val="005C11F0"/>
    <w:rsid w:val="005C38C1"/>
    <w:rsid w:val="005C6CD3"/>
    <w:rsid w:val="005D7121"/>
    <w:rsid w:val="005E2C44"/>
    <w:rsid w:val="005E32B7"/>
    <w:rsid w:val="006014A2"/>
    <w:rsid w:val="0060287A"/>
    <w:rsid w:val="00606094"/>
    <w:rsid w:val="0061048B"/>
    <w:rsid w:val="00610C16"/>
    <w:rsid w:val="0062693B"/>
    <w:rsid w:val="006327A3"/>
    <w:rsid w:val="006375B1"/>
    <w:rsid w:val="0064241F"/>
    <w:rsid w:val="00643317"/>
    <w:rsid w:val="006553BF"/>
    <w:rsid w:val="00655945"/>
    <w:rsid w:val="00657A83"/>
    <w:rsid w:val="00661116"/>
    <w:rsid w:val="00661A38"/>
    <w:rsid w:val="00663B73"/>
    <w:rsid w:val="006756E2"/>
    <w:rsid w:val="00675FC2"/>
    <w:rsid w:val="006851DD"/>
    <w:rsid w:val="006B03B4"/>
    <w:rsid w:val="006B5418"/>
    <w:rsid w:val="006D13FE"/>
    <w:rsid w:val="006E21FB"/>
    <w:rsid w:val="006E292A"/>
    <w:rsid w:val="00703414"/>
    <w:rsid w:val="00710497"/>
    <w:rsid w:val="00711093"/>
    <w:rsid w:val="00712563"/>
    <w:rsid w:val="00714B2E"/>
    <w:rsid w:val="00727AC1"/>
    <w:rsid w:val="0074184E"/>
    <w:rsid w:val="007439B9"/>
    <w:rsid w:val="00745A6F"/>
    <w:rsid w:val="0075098C"/>
    <w:rsid w:val="007735FE"/>
    <w:rsid w:val="007760E6"/>
    <w:rsid w:val="007771EA"/>
    <w:rsid w:val="00791C6D"/>
    <w:rsid w:val="007938F2"/>
    <w:rsid w:val="007A5237"/>
    <w:rsid w:val="007B0A2C"/>
    <w:rsid w:val="007B33B4"/>
    <w:rsid w:val="007B4183"/>
    <w:rsid w:val="007B512A"/>
    <w:rsid w:val="007C2097"/>
    <w:rsid w:val="007C2F14"/>
    <w:rsid w:val="007C5CA5"/>
    <w:rsid w:val="007C7597"/>
    <w:rsid w:val="007D494D"/>
    <w:rsid w:val="007E22DF"/>
    <w:rsid w:val="007E6510"/>
    <w:rsid w:val="007F3154"/>
    <w:rsid w:val="00805582"/>
    <w:rsid w:val="00806104"/>
    <w:rsid w:val="00814C9D"/>
    <w:rsid w:val="00816067"/>
    <w:rsid w:val="00823662"/>
    <w:rsid w:val="008266DB"/>
    <w:rsid w:val="008302F3"/>
    <w:rsid w:val="00833058"/>
    <w:rsid w:val="00834395"/>
    <w:rsid w:val="00852011"/>
    <w:rsid w:val="008533FC"/>
    <w:rsid w:val="00856A30"/>
    <w:rsid w:val="00857209"/>
    <w:rsid w:val="008625E3"/>
    <w:rsid w:val="00866E87"/>
    <w:rsid w:val="008672D3"/>
    <w:rsid w:val="00870EE7"/>
    <w:rsid w:val="008720FB"/>
    <w:rsid w:val="00875437"/>
    <w:rsid w:val="00875CCA"/>
    <w:rsid w:val="008820E4"/>
    <w:rsid w:val="00883B6F"/>
    <w:rsid w:val="00887B89"/>
    <w:rsid w:val="008902BC"/>
    <w:rsid w:val="008A0451"/>
    <w:rsid w:val="008A0963"/>
    <w:rsid w:val="008A3B86"/>
    <w:rsid w:val="008A5E86"/>
    <w:rsid w:val="008A5F08"/>
    <w:rsid w:val="008A64B3"/>
    <w:rsid w:val="008B0AFD"/>
    <w:rsid w:val="008B72B0"/>
    <w:rsid w:val="008C7ED7"/>
    <w:rsid w:val="008D1990"/>
    <w:rsid w:val="008D26AA"/>
    <w:rsid w:val="008D357F"/>
    <w:rsid w:val="008D4B8C"/>
    <w:rsid w:val="008E188E"/>
    <w:rsid w:val="008E1D31"/>
    <w:rsid w:val="008E4659"/>
    <w:rsid w:val="008E5BD1"/>
    <w:rsid w:val="008E7FB6"/>
    <w:rsid w:val="008F15E3"/>
    <w:rsid w:val="008F22B2"/>
    <w:rsid w:val="008F686C"/>
    <w:rsid w:val="009065A6"/>
    <w:rsid w:val="00906D17"/>
    <w:rsid w:val="00915A10"/>
    <w:rsid w:val="00917C15"/>
    <w:rsid w:val="00920903"/>
    <w:rsid w:val="00931DA6"/>
    <w:rsid w:val="0093578B"/>
    <w:rsid w:val="00943DC1"/>
    <w:rsid w:val="00945CB4"/>
    <w:rsid w:val="00952805"/>
    <w:rsid w:val="00960435"/>
    <w:rsid w:val="009629FD"/>
    <w:rsid w:val="00963F50"/>
    <w:rsid w:val="009713B2"/>
    <w:rsid w:val="00975A00"/>
    <w:rsid w:val="0098425E"/>
    <w:rsid w:val="00986D55"/>
    <w:rsid w:val="00987B5B"/>
    <w:rsid w:val="009A2D28"/>
    <w:rsid w:val="009B3291"/>
    <w:rsid w:val="009C61B9"/>
    <w:rsid w:val="009D1A34"/>
    <w:rsid w:val="009D2683"/>
    <w:rsid w:val="009E3297"/>
    <w:rsid w:val="009E4C68"/>
    <w:rsid w:val="009E617D"/>
    <w:rsid w:val="009F5F9A"/>
    <w:rsid w:val="009F7C5D"/>
    <w:rsid w:val="00A04C9D"/>
    <w:rsid w:val="00A055C2"/>
    <w:rsid w:val="00A062F8"/>
    <w:rsid w:val="00A07584"/>
    <w:rsid w:val="00A100E6"/>
    <w:rsid w:val="00A12273"/>
    <w:rsid w:val="00A122CA"/>
    <w:rsid w:val="00A140DD"/>
    <w:rsid w:val="00A1533A"/>
    <w:rsid w:val="00A16CA7"/>
    <w:rsid w:val="00A2600A"/>
    <w:rsid w:val="00A2613B"/>
    <w:rsid w:val="00A32441"/>
    <w:rsid w:val="00A3669C"/>
    <w:rsid w:val="00A44971"/>
    <w:rsid w:val="00A47E70"/>
    <w:rsid w:val="00A572CA"/>
    <w:rsid w:val="00A72DCE"/>
    <w:rsid w:val="00A752C5"/>
    <w:rsid w:val="00A81CBE"/>
    <w:rsid w:val="00A83ECE"/>
    <w:rsid w:val="00A84816"/>
    <w:rsid w:val="00A905DD"/>
    <w:rsid w:val="00A9104D"/>
    <w:rsid w:val="00AB2CEB"/>
    <w:rsid w:val="00AC4635"/>
    <w:rsid w:val="00AD00B2"/>
    <w:rsid w:val="00AD192C"/>
    <w:rsid w:val="00AD271C"/>
    <w:rsid w:val="00AD7C25"/>
    <w:rsid w:val="00AE4168"/>
    <w:rsid w:val="00AE4D95"/>
    <w:rsid w:val="00AE5F37"/>
    <w:rsid w:val="00AF16FA"/>
    <w:rsid w:val="00AF6B24"/>
    <w:rsid w:val="00B03597"/>
    <w:rsid w:val="00B03AC8"/>
    <w:rsid w:val="00B074CD"/>
    <w:rsid w:val="00B076C6"/>
    <w:rsid w:val="00B17FEB"/>
    <w:rsid w:val="00B22C91"/>
    <w:rsid w:val="00B258BB"/>
    <w:rsid w:val="00B32323"/>
    <w:rsid w:val="00B32378"/>
    <w:rsid w:val="00B357DE"/>
    <w:rsid w:val="00B40204"/>
    <w:rsid w:val="00B41D8E"/>
    <w:rsid w:val="00B43444"/>
    <w:rsid w:val="00B47938"/>
    <w:rsid w:val="00B531A6"/>
    <w:rsid w:val="00B54A7D"/>
    <w:rsid w:val="00B55BD5"/>
    <w:rsid w:val="00B57359"/>
    <w:rsid w:val="00B66361"/>
    <w:rsid w:val="00B66D06"/>
    <w:rsid w:val="00B67F29"/>
    <w:rsid w:val="00B7083E"/>
    <w:rsid w:val="00B70D58"/>
    <w:rsid w:val="00B71B67"/>
    <w:rsid w:val="00B72AC8"/>
    <w:rsid w:val="00B80C98"/>
    <w:rsid w:val="00B91267"/>
    <w:rsid w:val="00B917AC"/>
    <w:rsid w:val="00B9268B"/>
    <w:rsid w:val="00B92835"/>
    <w:rsid w:val="00B9447A"/>
    <w:rsid w:val="00BA1259"/>
    <w:rsid w:val="00BA3ACC"/>
    <w:rsid w:val="00BB5C1C"/>
    <w:rsid w:val="00BB5DFC"/>
    <w:rsid w:val="00BC0575"/>
    <w:rsid w:val="00BC7C3B"/>
    <w:rsid w:val="00BD0266"/>
    <w:rsid w:val="00BD110B"/>
    <w:rsid w:val="00BD279D"/>
    <w:rsid w:val="00BD3B6F"/>
    <w:rsid w:val="00BE15FC"/>
    <w:rsid w:val="00BE172B"/>
    <w:rsid w:val="00BE4AE1"/>
    <w:rsid w:val="00BE4DF7"/>
    <w:rsid w:val="00BF3228"/>
    <w:rsid w:val="00C0610D"/>
    <w:rsid w:val="00C15F7A"/>
    <w:rsid w:val="00C21836"/>
    <w:rsid w:val="00C32D19"/>
    <w:rsid w:val="00C37922"/>
    <w:rsid w:val="00C40DE9"/>
    <w:rsid w:val="00C415C3"/>
    <w:rsid w:val="00C46A1F"/>
    <w:rsid w:val="00C50019"/>
    <w:rsid w:val="00C602AF"/>
    <w:rsid w:val="00C713E0"/>
    <w:rsid w:val="00C72025"/>
    <w:rsid w:val="00C74337"/>
    <w:rsid w:val="00C7474B"/>
    <w:rsid w:val="00C83E4E"/>
    <w:rsid w:val="00C84595"/>
    <w:rsid w:val="00C84F7C"/>
    <w:rsid w:val="00C85AD4"/>
    <w:rsid w:val="00C87E13"/>
    <w:rsid w:val="00C95985"/>
    <w:rsid w:val="00C96EAE"/>
    <w:rsid w:val="00C9780B"/>
    <w:rsid w:val="00CA1AC7"/>
    <w:rsid w:val="00CA2EA4"/>
    <w:rsid w:val="00CA7A0F"/>
    <w:rsid w:val="00CA7D10"/>
    <w:rsid w:val="00CB1493"/>
    <w:rsid w:val="00CC0673"/>
    <w:rsid w:val="00CC16F0"/>
    <w:rsid w:val="00CC5026"/>
    <w:rsid w:val="00CD2478"/>
    <w:rsid w:val="00CD541D"/>
    <w:rsid w:val="00CE22D1"/>
    <w:rsid w:val="00CE4346"/>
    <w:rsid w:val="00CF0EE8"/>
    <w:rsid w:val="00CF39F5"/>
    <w:rsid w:val="00D074A1"/>
    <w:rsid w:val="00D11584"/>
    <w:rsid w:val="00D12FF1"/>
    <w:rsid w:val="00D1620E"/>
    <w:rsid w:val="00D23C7B"/>
    <w:rsid w:val="00D240C9"/>
    <w:rsid w:val="00D51C49"/>
    <w:rsid w:val="00D53BE5"/>
    <w:rsid w:val="00D63962"/>
    <w:rsid w:val="00D641A9"/>
    <w:rsid w:val="00D908E8"/>
    <w:rsid w:val="00D91C85"/>
    <w:rsid w:val="00D97C6E"/>
    <w:rsid w:val="00DA3BFF"/>
    <w:rsid w:val="00DA4FF1"/>
    <w:rsid w:val="00DA7DD4"/>
    <w:rsid w:val="00DB6B3F"/>
    <w:rsid w:val="00DB72BB"/>
    <w:rsid w:val="00DC2EEA"/>
    <w:rsid w:val="00DC557B"/>
    <w:rsid w:val="00DF1AB7"/>
    <w:rsid w:val="00E003D7"/>
    <w:rsid w:val="00E015DE"/>
    <w:rsid w:val="00E0587D"/>
    <w:rsid w:val="00E125F2"/>
    <w:rsid w:val="00E14D86"/>
    <w:rsid w:val="00E159F8"/>
    <w:rsid w:val="00E170FB"/>
    <w:rsid w:val="00E23A56"/>
    <w:rsid w:val="00E2422D"/>
    <w:rsid w:val="00E24619"/>
    <w:rsid w:val="00E251FC"/>
    <w:rsid w:val="00E25741"/>
    <w:rsid w:val="00E2664C"/>
    <w:rsid w:val="00E339C0"/>
    <w:rsid w:val="00E4306D"/>
    <w:rsid w:val="00E56933"/>
    <w:rsid w:val="00E607A6"/>
    <w:rsid w:val="00E65E8A"/>
    <w:rsid w:val="00E72C7B"/>
    <w:rsid w:val="00E80C9D"/>
    <w:rsid w:val="00E822B6"/>
    <w:rsid w:val="00E90A16"/>
    <w:rsid w:val="00E924C6"/>
    <w:rsid w:val="00E9497F"/>
    <w:rsid w:val="00E96DB7"/>
    <w:rsid w:val="00EA15FE"/>
    <w:rsid w:val="00EA2D4C"/>
    <w:rsid w:val="00EA76BB"/>
    <w:rsid w:val="00EA7B23"/>
    <w:rsid w:val="00EB3FE7"/>
    <w:rsid w:val="00EB57EB"/>
    <w:rsid w:val="00EC11EB"/>
    <w:rsid w:val="00EC5431"/>
    <w:rsid w:val="00ED2E35"/>
    <w:rsid w:val="00ED3D47"/>
    <w:rsid w:val="00EE6A83"/>
    <w:rsid w:val="00EE7D7C"/>
    <w:rsid w:val="00EE7FCF"/>
    <w:rsid w:val="00EF44FB"/>
    <w:rsid w:val="00F02149"/>
    <w:rsid w:val="00F02E5B"/>
    <w:rsid w:val="00F03ABE"/>
    <w:rsid w:val="00F1278B"/>
    <w:rsid w:val="00F21CC1"/>
    <w:rsid w:val="00F247D3"/>
    <w:rsid w:val="00F249D1"/>
    <w:rsid w:val="00F24B7A"/>
    <w:rsid w:val="00F25D98"/>
    <w:rsid w:val="00F26950"/>
    <w:rsid w:val="00F300FB"/>
    <w:rsid w:val="00F33E43"/>
    <w:rsid w:val="00F34816"/>
    <w:rsid w:val="00F432E2"/>
    <w:rsid w:val="00F57867"/>
    <w:rsid w:val="00F65497"/>
    <w:rsid w:val="00F71A8C"/>
    <w:rsid w:val="00F7680F"/>
    <w:rsid w:val="00F831EE"/>
    <w:rsid w:val="00F833B6"/>
    <w:rsid w:val="00F86788"/>
    <w:rsid w:val="00F86FA5"/>
    <w:rsid w:val="00F87301"/>
    <w:rsid w:val="00F92CEA"/>
    <w:rsid w:val="00FA163D"/>
    <w:rsid w:val="00FB056C"/>
    <w:rsid w:val="00FB20B2"/>
    <w:rsid w:val="00FB6386"/>
    <w:rsid w:val="00FB7578"/>
    <w:rsid w:val="00FC4B4B"/>
    <w:rsid w:val="00FC6A67"/>
    <w:rsid w:val="00FC6BF7"/>
    <w:rsid w:val="00FD0C4D"/>
    <w:rsid w:val="00FD40B7"/>
    <w:rsid w:val="00FD7944"/>
    <w:rsid w:val="00FE1C07"/>
    <w:rsid w:val="00FE1C1B"/>
    <w:rsid w:val="00FE558C"/>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paragraph" w:customStyle="1" w:styleId="Guidance">
    <w:name w:val="Guidance"/>
    <w:basedOn w:val="Normal"/>
    <w:rsid w:val="003C3858"/>
    <w:rPr>
      <w:rFonts w:eastAsia="DengXian"/>
      <w:i/>
      <w:color w:val="0000FF"/>
    </w:rPr>
  </w:style>
  <w:style w:type="character" w:customStyle="1" w:styleId="NOZchn">
    <w:name w:val="NO Zchn"/>
    <w:link w:val="NO"/>
    <w:rsid w:val="003C3858"/>
    <w:rPr>
      <w:rFonts w:ascii="Times New Roman" w:hAnsi="Times New Roman"/>
      <w:lang w:eastAsia="en-US"/>
    </w:rPr>
  </w:style>
  <w:style w:type="character" w:customStyle="1" w:styleId="B1Char">
    <w:name w:val="B1 Char"/>
    <w:link w:val="B1"/>
    <w:qFormat/>
    <w:rsid w:val="003C3858"/>
    <w:rPr>
      <w:rFonts w:ascii="Times New Roman" w:hAnsi="Times New Roman"/>
      <w:lang w:eastAsia="en-US"/>
    </w:rPr>
  </w:style>
  <w:style w:type="character" w:customStyle="1" w:styleId="B2Char">
    <w:name w:val="B2 Char"/>
    <w:link w:val="B2"/>
    <w:qFormat/>
    <w:rsid w:val="003C3858"/>
    <w:rPr>
      <w:rFonts w:ascii="Times New Roman" w:hAnsi="Times New Roman"/>
      <w:lang w:eastAsia="en-US"/>
    </w:rPr>
  </w:style>
  <w:style w:type="character" w:customStyle="1" w:styleId="TFChar">
    <w:name w:val="TF Char"/>
    <w:link w:val="TF"/>
    <w:rsid w:val="003C3858"/>
    <w:rPr>
      <w:rFonts w:ascii="Arial" w:hAnsi="Arial"/>
      <w:b/>
      <w:lang w:eastAsia="en-US"/>
    </w:rPr>
  </w:style>
  <w:style w:type="paragraph" w:customStyle="1" w:styleId="LD">
    <w:name w:val="LD"/>
    <w:rsid w:val="003C3858"/>
    <w:pPr>
      <w:keepNext/>
      <w:keepLines/>
      <w:spacing w:line="180" w:lineRule="exact"/>
    </w:pPr>
    <w:rPr>
      <w:rFonts w:ascii="Courier New" w:eastAsia="DengXian" w:hAnsi="Courier New"/>
      <w:noProof/>
      <w:lang w:val="en-GB" w:eastAsia="en-US"/>
    </w:rPr>
  </w:style>
  <w:style w:type="paragraph" w:customStyle="1" w:styleId="TAJ">
    <w:name w:val="TAJ"/>
    <w:basedOn w:val="TH"/>
    <w:rsid w:val="003C3858"/>
    <w:rPr>
      <w:rFonts w:eastAsia="DengXian"/>
    </w:rPr>
  </w:style>
  <w:style w:type="character" w:customStyle="1" w:styleId="BalloonTextChar">
    <w:name w:val="Balloon Text Char"/>
    <w:link w:val="BalloonText"/>
    <w:rsid w:val="003C3858"/>
    <w:rPr>
      <w:rFonts w:ascii="Tahoma" w:hAnsi="Tahoma" w:cs="Tahoma"/>
      <w:sz w:val="16"/>
      <w:szCs w:val="16"/>
      <w:lang w:eastAsia="en-US"/>
    </w:rPr>
  </w:style>
  <w:style w:type="table" w:styleId="TableGrid">
    <w:name w:val="Table Grid"/>
    <w:basedOn w:val="TableNormal"/>
    <w:rsid w:val="003C3858"/>
    <w:rPr>
      <w:rFonts w:ascii="Times New Roman" w:eastAsia="DengXi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C3858"/>
    <w:rPr>
      <w:color w:val="605E5C"/>
      <w:shd w:val="clear" w:color="auto" w:fill="E1DFDD"/>
    </w:rPr>
  </w:style>
  <w:style w:type="character" w:customStyle="1" w:styleId="EXCar">
    <w:name w:val="EX Car"/>
    <w:link w:val="EX"/>
    <w:rsid w:val="003C3858"/>
    <w:rPr>
      <w:rFonts w:ascii="Times New Roman" w:hAnsi="Times New Roman"/>
      <w:lang w:eastAsia="en-US"/>
    </w:rPr>
  </w:style>
  <w:style w:type="paragraph" w:customStyle="1" w:styleId="TempNote">
    <w:name w:val="TempNote"/>
    <w:basedOn w:val="Normal"/>
    <w:qFormat/>
    <w:rsid w:val="003C3858"/>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3C3858"/>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3C3858"/>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3C3858"/>
    <w:pPr>
      <w:spacing w:before="120" w:after="0"/>
    </w:pPr>
    <w:rPr>
      <w:rFonts w:ascii="Arial" w:eastAsia="DengXian" w:hAnsi="Arial"/>
    </w:rPr>
  </w:style>
  <w:style w:type="character" w:customStyle="1" w:styleId="AltNormalChar">
    <w:name w:val="AltNormal Char"/>
    <w:link w:val="AltNormal"/>
    <w:rsid w:val="003C3858"/>
    <w:rPr>
      <w:rFonts w:ascii="Arial" w:eastAsia="DengXian" w:hAnsi="Arial"/>
      <w:lang w:eastAsia="en-US"/>
    </w:rPr>
  </w:style>
  <w:style w:type="paragraph" w:customStyle="1" w:styleId="TemplateH3">
    <w:name w:val="TemplateH3"/>
    <w:basedOn w:val="Normal"/>
    <w:qFormat/>
    <w:rsid w:val="003C3858"/>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3C3858"/>
    <w:pPr>
      <w:overflowPunct w:val="0"/>
      <w:autoSpaceDE w:val="0"/>
      <w:autoSpaceDN w:val="0"/>
      <w:adjustRightInd w:val="0"/>
      <w:textAlignment w:val="baseline"/>
    </w:pPr>
    <w:rPr>
      <w:rFonts w:ascii="Arial" w:eastAsia="DengXian" w:hAnsi="Arial" w:cs="Arial"/>
      <w:sz w:val="32"/>
      <w:szCs w:val="32"/>
    </w:rPr>
  </w:style>
  <w:style w:type="character" w:customStyle="1" w:styleId="Heading4Char">
    <w:name w:val="Heading 4 Char"/>
    <w:link w:val="Heading4"/>
    <w:rsid w:val="003C3858"/>
    <w:rPr>
      <w:rFonts w:ascii="Arial" w:hAnsi="Arial"/>
      <w:sz w:val="24"/>
      <w:lang w:eastAsia="en-US"/>
    </w:rPr>
  </w:style>
  <w:style w:type="paragraph" w:styleId="Revision">
    <w:name w:val="Revision"/>
    <w:hidden/>
    <w:uiPriority w:val="99"/>
    <w:semiHidden/>
    <w:rsid w:val="003C3858"/>
    <w:rPr>
      <w:rFonts w:ascii="Times New Roman" w:eastAsia="DengXian" w:hAnsi="Times New Roman"/>
      <w:lang w:val="en-GB" w:eastAsia="en-US"/>
    </w:rPr>
  </w:style>
  <w:style w:type="character" w:customStyle="1" w:styleId="PLChar">
    <w:name w:val="PL Char"/>
    <w:link w:val="PL"/>
    <w:qFormat/>
    <w:locked/>
    <w:rsid w:val="003C3858"/>
    <w:rPr>
      <w:rFonts w:ascii="Courier New" w:hAnsi="Courier New"/>
      <w:noProof/>
      <w:sz w:val="16"/>
      <w:lang w:eastAsia="en-US"/>
    </w:rPr>
  </w:style>
  <w:style w:type="character" w:customStyle="1" w:styleId="TANChar">
    <w:name w:val="TAN Char"/>
    <w:link w:val="TAN"/>
    <w:rsid w:val="003C3858"/>
    <w:rPr>
      <w:rFonts w:ascii="Arial" w:hAnsi="Arial"/>
      <w:sz w:val="18"/>
      <w:lang w:eastAsia="en-US"/>
    </w:rPr>
  </w:style>
  <w:style w:type="character" w:customStyle="1" w:styleId="DocumentMapChar">
    <w:name w:val="Document Map Char"/>
    <w:link w:val="DocumentMap"/>
    <w:rsid w:val="003C3858"/>
    <w:rPr>
      <w:rFonts w:ascii="Tahoma" w:hAnsi="Tahoma" w:cs="Tahoma"/>
      <w:shd w:val="clear" w:color="auto" w:fill="000080"/>
      <w:lang w:eastAsia="en-US"/>
    </w:rPr>
  </w:style>
  <w:style w:type="character" w:customStyle="1" w:styleId="Heading2Char">
    <w:name w:val="Heading 2 Char"/>
    <w:link w:val="Heading2"/>
    <w:rsid w:val="003C3858"/>
    <w:rPr>
      <w:rFonts w:ascii="Arial" w:hAnsi="Arial"/>
      <w:sz w:val="32"/>
      <w:lang w:eastAsia="en-US"/>
    </w:rPr>
  </w:style>
  <w:style w:type="character" w:customStyle="1" w:styleId="Heading8Char">
    <w:name w:val="Heading 8 Char"/>
    <w:link w:val="Heading8"/>
    <w:rsid w:val="003C3858"/>
    <w:rPr>
      <w:rFonts w:ascii="Arial" w:hAnsi="Arial"/>
      <w:sz w:val="36"/>
      <w:lang w:eastAsia="en-US"/>
    </w:rPr>
  </w:style>
  <w:style w:type="character" w:customStyle="1" w:styleId="Heading5Char">
    <w:name w:val="Heading 5 Char"/>
    <w:link w:val="Heading5"/>
    <w:rsid w:val="003C3858"/>
    <w:rPr>
      <w:rFonts w:ascii="Arial" w:hAnsi="Arial"/>
      <w:sz w:val="22"/>
      <w:lang w:eastAsia="en-US"/>
    </w:rPr>
  </w:style>
  <w:style w:type="character" w:customStyle="1" w:styleId="B1Char1">
    <w:name w:val="B1 Char1"/>
    <w:rsid w:val="003C3858"/>
    <w:rPr>
      <w:rFonts w:ascii="Times New Roman" w:hAnsi="Times New Roman"/>
      <w:lang w:val="en-GB"/>
    </w:rPr>
  </w:style>
  <w:style w:type="character" w:customStyle="1" w:styleId="NOChar">
    <w:name w:val="NO Char"/>
    <w:rsid w:val="003C3858"/>
    <w:rPr>
      <w:rFonts w:ascii="Times New Roman" w:hAnsi="Times New Roman"/>
      <w:lang w:val="en-GB"/>
    </w:rPr>
  </w:style>
  <w:style w:type="character" w:customStyle="1" w:styleId="TAHCar">
    <w:name w:val="TAH Car"/>
    <w:rsid w:val="009713B2"/>
    <w:rPr>
      <w:rFonts w:ascii="Arial" w:hAnsi="Arial"/>
      <w:b/>
      <w:sz w:val="18"/>
      <w:lang w:eastAsia="en-US"/>
    </w:rPr>
  </w:style>
  <w:style w:type="character" w:customStyle="1" w:styleId="EditorsNoteChar">
    <w:name w:val="Editor's Note Char"/>
    <w:aliases w:val="EN Char"/>
    <w:link w:val="EditorsNote"/>
    <w:rsid w:val="00367370"/>
    <w:rPr>
      <w:rFonts w:ascii="Times New Roman" w:hAnsi="Times New Roman"/>
      <w:color w:val="FF0000"/>
      <w:lang w:eastAsia="en-US"/>
    </w:rPr>
  </w:style>
  <w:style w:type="character" w:customStyle="1" w:styleId="CommentTextChar">
    <w:name w:val="Comment Text Char"/>
    <w:link w:val="CommentText"/>
    <w:rsid w:val="007C5C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5AIRPNAIUNRU-1306052894-2535</_dlc_DocId>
    <_dlc_DocIdUrl xmlns="71c5aaf6-e6ce-465b-b873-5148d2a4c105">
      <Url>https://nokia.sharepoint.com/sites/c5g/epc/_layouts/15/DocIdRedir.aspx?ID=5AIRPNAIUNRU-1306052894-2535</Url>
      <Description>5AIRPNAIUNRU-1306052894-2535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3BC86BF-C7CB-4F21-8C09-2C130E05852E}">
  <ds:schemaRefs>
    <ds:schemaRef ds:uri="http://schemas.microsoft.com/sharepoint/events"/>
  </ds:schemaRefs>
</ds:datastoreItem>
</file>

<file path=customXml/itemProps2.xml><?xml version="1.0" encoding="utf-8"?>
<ds:datastoreItem xmlns:ds="http://schemas.openxmlformats.org/officeDocument/2006/customXml" ds:itemID="{F177E274-4CFE-42C6-B7A6-656523788CE4}">
  <ds:schemaRefs>
    <ds:schemaRef ds:uri="Microsoft.SharePoint.Taxonomy.ContentTypeSync"/>
  </ds:schemaRefs>
</ds:datastoreItem>
</file>

<file path=customXml/itemProps3.xml><?xml version="1.0" encoding="utf-8"?>
<ds:datastoreItem xmlns:ds="http://schemas.openxmlformats.org/officeDocument/2006/customXml" ds:itemID="{28E951A6-EF77-4993-8BAD-4898900E4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BC6BE-9C18-47BD-BD03-AE2A592099B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D64787F-3719-4FE3-BD5F-67B08FDDC7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1865</TotalTime>
  <Pages>3</Pages>
  <Words>541</Words>
  <Characters>3090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Saurabh Khare1(Nokia)</cp:lastModifiedBy>
  <cp:revision>329</cp:revision>
  <cp:lastPrinted>1899-12-31T23:00:00Z</cp:lastPrinted>
  <dcterms:created xsi:type="dcterms:W3CDTF">2019-01-14T04:28:00Z</dcterms:created>
  <dcterms:modified xsi:type="dcterms:W3CDTF">2021-10-14T04:11:00Z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0x010100823DD58C84C8B1458BBFA2E58D2553FF</vt:lpwstr>
  </property>
  <property fmtid="{D5CDD505-2E9C-101B-9397-08002B2CF9AE}" pid="4" name="_dlc_DocIdItemGuid">
    <vt:lpwstr>a8e0cb36-d630-4863-9a79-d7d14960eed7</vt:lpwstr>
  </property>
</Properties>
</file>